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6F0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79321B">
          <w:rPr>
            <w:b/>
            <w:i/>
            <w:noProof/>
            <w:sz w:val="28"/>
          </w:rPr>
          <w:t>0287</w:t>
        </w:r>
        <w:r w:rsidR="00707DF0" w:rsidRPr="00707DF0">
          <w:rPr>
            <w:b/>
            <w:i/>
            <w:noProof/>
            <w:sz w:val="28"/>
          </w:rPr>
          <w:t xml:space="preserve"> </w:t>
        </w:r>
      </w:fldSimple>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A2B598" w:rsidR="00D82262" w:rsidRPr="00DA1D52" w:rsidRDefault="0079321B" w:rsidP="00140EBD">
            <w:pPr>
              <w:pStyle w:val="CRCoverPage"/>
              <w:spacing w:after="0"/>
              <w:rPr>
                <w:b/>
                <w:noProof/>
                <w:sz w:val="28"/>
              </w:rPr>
            </w:pPr>
            <w:r>
              <w:rPr>
                <w:b/>
                <w:noProof/>
                <w:sz w:val="28"/>
              </w:rPr>
              <w:t>2697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98DAE" w:rsidR="001E41F3" w:rsidRDefault="00186126" w:rsidP="00186126">
            <w:pPr>
              <w:pStyle w:val="CRCoverPage"/>
              <w:spacing w:after="0"/>
              <w:ind w:left="100"/>
              <w:rPr>
                <w:noProof/>
              </w:rPr>
            </w:pPr>
            <w:r>
              <w:rPr>
                <w:noProof/>
              </w:rPr>
              <w:t>Update i</w:t>
            </w:r>
            <w:r w:rsidRPr="00186126">
              <w:rPr>
                <w:noProof/>
              </w:rPr>
              <w:t xml:space="preserve">nter-band NR CA configurations </w:t>
            </w:r>
            <w:r>
              <w:rPr>
                <w:noProof/>
              </w:rPr>
              <w:t xml:space="preserve">of three bands </w:t>
            </w:r>
            <w:r w:rsidR="009C2C17">
              <w:rPr>
                <w:noProof/>
              </w:rPr>
              <w:t>CA_</w:t>
            </w:r>
            <w:r w:rsidR="00D664FD">
              <w:rPr>
                <w:noProof/>
              </w:rPr>
              <w:t>n2A-n5</w:t>
            </w:r>
            <w:r w:rsidR="009C2C17">
              <w:rPr>
                <w:noProof/>
              </w:rPr>
              <w:t>A-n77A</w:t>
            </w:r>
            <w:r w:rsidR="00D664FD">
              <w:rPr>
                <w:noProof/>
              </w:rPr>
              <w:t xml:space="preserve">, </w:t>
            </w:r>
            <w:r w:rsidR="003F5F31">
              <w:rPr>
                <w:noProof/>
              </w:rPr>
              <w:t>CA_</w:t>
            </w:r>
            <w:r w:rsidR="00D664FD">
              <w:rPr>
                <w:noProof/>
              </w:rPr>
              <w:t>n2A-n66A-n77A,</w:t>
            </w:r>
            <w:r w:rsidR="00977A1B">
              <w:rPr>
                <w:noProof/>
              </w:rPr>
              <w:t xml:space="preserve"> and</w:t>
            </w:r>
            <w:r w:rsidR="00D664FD">
              <w:rPr>
                <w:noProof/>
              </w:rPr>
              <w:t xml:space="preserve"> </w:t>
            </w:r>
            <w:r w:rsidR="003F5F31">
              <w:rPr>
                <w:noProof/>
              </w:rPr>
              <w:t>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809C" w:rsidR="001E41F3" w:rsidRDefault="00BA4F76" w:rsidP="0030149E">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02</w:t>
              </w:r>
              <w:r w:rsidR="00D24991">
                <w:rPr>
                  <w:noProof/>
                </w:rPr>
                <w:t>-</w:t>
              </w:r>
              <w:r w:rsidR="005A64AA">
                <w:rPr>
                  <w:noProof/>
                </w:rPr>
                <w:t>1</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4F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4F7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421E8" w:rsidR="00FD49DB" w:rsidRPr="00957AF2" w:rsidRDefault="00186126" w:rsidP="00957AF2">
            <w:pPr>
              <w:pStyle w:val="CRCoverPage"/>
              <w:spacing w:after="0"/>
              <w:rPr>
                <w:noProof/>
              </w:rPr>
            </w:pPr>
            <w:r>
              <w:rPr>
                <w:noProof/>
              </w:rPr>
              <w:t>Update i</w:t>
            </w:r>
            <w:r w:rsidRPr="00186126">
              <w:rPr>
                <w:noProof/>
              </w:rPr>
              <w:t xml:space="preserve">nter-band NR CA configurations </w:t>
            </w:r>
            <w:r>
              <w:rPr>
                <w:noProof/>
              </w:rPr>
              <w:t xml:space="preserve">of three bands CA_n2A-n5A-n77A, </w:t>
            </w:r>
            <w:r w:rsidR="00AF1887">
              <w:rPr>
                <w:noProof/>
              </w:rPr>
              <w:t>CA_</w:t>
            </w:r>
            <w:r>
              <w:rPr>
                <w:noProof/>
              </w:rPr>
              <w:t xml:space="preserve">n2A-n66A-n77A, and </w:t>
            </w:r>
            <w:r w:rsidR="00AF1887">
              <w:rPr>
                <w:noProof/>
              </w:rPr>
              <w:t>CA_</w:t>
            </w:r>
            <w:r>
              <w:rPr>
                <w:noProof/>
              </w:rPr>
              <w:t>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0330EF3"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D664FD" w:rsidRPr="00977A1B">
              <w:rPr>
                <w:noProof/>
              </w:rPr>
              <w:t xml:space="preserve">CA_n2A-n5A-n77A, </w:t>
            </w:r>
            <w:r w:rsidR="00AF1887">
              <w:rPr>
                <w:noProof/>
              </w:rPr>
              <w:t>CA_</w:t>
            </w:r>
            <w:r w:rsidR="00D664FD" w:rsidRPr="00977A1B">
              <w:rPr>
                <w:noProof/>
              </w:rPr>
              <w:t xml:space="preserve">n2A-n66A-n77A, </w:t>
            </w:r>
            <w:r w:rsidR="00977A1B" w:rsidRPr="00977A1B">
              <w:rPr>
                <w:noProof/>
              </w:rPr>
              <w:t xml:space="preserve">and </w:t>
            </w:r>
            <w:r w:rsidR="00AF1887">
              <w:rPr>
                <w:noProof/>
              </w:rPr>
              <w:t>CA_</w:t>
            </w:r>
            <w:r w:rsidR="00D664FD" w:rsidRPr="00977A1B">
              <w:rPr>
                <w:noProof/>
              </w:rPr>
              <w:t>n5A-n66A-n77A</w:t>
            </w:r>
            <w:r w:rsidR="00FD49DB" w:rsidRPr="00977A1B">
              <w:t>:</w:t>
            </w:r>
          </w:p>
          <w:p w14:paraId="31C656EC" w14:textId="36630225" w:rsidR="000E07C1" w:rsidRPr="00977A1B" w:rsidRDefault="00186126" w:rsidP="006B084C">
            <w:pPr>
              <w:pStyle w:val="CRCoverPage"/>
              <w:numPr>
                <w:ilvl w:val="0"/>
                <w:numId w:val="27"/>
              </w:numPr>
              <w:spacing w:after="0"/>
            </w:pPr>
            <w:r w:rsidRPr="00E45426">
              <w:t>Table 4.3.1.1.2.2-1: Inter-band NR CA configurations within FR1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FD49DB" w:rsidRDefault="00186126" w:rsidP="000E07C1">
            <w:pPr>
              <w:pStyle w:val="CRCoverPage"/>
              <w:spacing w:after="0"/>
              <w:ind w:left="100"/>
              <w:rPr>
                <w:noProof/>
              </w:rPr>
            </w:pPr>
            <w:r>
              <w:rPr>
                <w:noProof/>
              </w:rPr>
              <w:t>4.3.1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6B48384" w:rsidR="00676561" w:rsidRDefault="006D5AFB" w:rsidP="00676561">
      <w:pPr>
        <w:rPr>
          <w:noProof/>
          <w:color w:val="FF0000"/>
          <w:sz w:val="32"/>
          <w:szCs w:val="32"/>
        </w:rPr>
      </w:pPr>
      <w:r w:rsidRPr="006D5AFB">
        <w:rPr>
          <w:noProof/>
          <w:color w:val="FF0000"/>
          <w:sz w:val="32"/>
          <w:szCs w:val="32"/>
        </w:rPr>
        <w:lastRenderedPageBreak/>
        <w:t>&lt;Start of changes&gt;</w:t>
      </w:r>
    </w:p>
    <w:p w14:paraId="2F8681A6" w14:textId="77777777" w:rsidR="00186126" w:rsidRPr="00E45426" w:rsidRDefault="00186126" w:rsidP="00186126">
      <w:pPr>
        <w:pStyle w:val="Heading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E45426">
        <w:lastRenderedPageBreak/>
        <w:t>4.3.1.1.2.2</w:t>
      </w:r>
      <w:r w:rsidRPr="00E45426">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288CA7" w14:textId="77777777" w:rsidR="00186126" w:rsidRPr="00E45426" w:rsidRDefault="00186126" w:rsidP="00186126">
      <w:pPr>
        <w:pStyle w:val="TH"/>
      </w:pPr>
      <w:r w:rsidRPr="00E45426">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1" w:author="Jinwen Ma" w:date="2023-02-10T14:18: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02"/>
        <w:gridCol w:w="1102"/>
        <w:tblGridChange w:id="22">
          <w:tblGrid>
            <w:gridCol w:w="2190"/>
            <w:gridCol w:w="1417"/>
            <w:gridCol w:w="1418"/>
            <w:gridCol w:w="1417"/>
            <w:gridCol w:w="1418"/>
            <w:gridCol w:w="1134"/>
            <w:gridCol w:w="1134"/>
            <w:gridCol w:w="1102"/>
            <w:gridCol w:w="1102"/>
          </w:tblGrid>
        </w:tblGridChange>
      </w:tblGrid>
      <w:tr w:rsidR="00186126" w:rsidRPr="00E45426" w14:paraId="4D09B5A5" w14:textId="77777777" w:rsidTr="003F5F31">
        <w:trPr>
          <w:trHeight w:val="47"/>
          <w:tblHeader/>
          <w:trPrChange w:id="23" w:author="Jinwen Ma" w:date="2023-02-10T14:18:00Z">
            <w:trPr>
              <w:trHeight w:val="47"/>
              <w:tblHeader/>
            </w:trPr>
          </w:trPrChange>
        </w:trPr>
        <w:tc>
          <w:tcPr>
            <w:tcW w:w="2190" w:type="dxa"/>
            <w:tcBorders>
              <w:bottom w:val="single" w:sz="4" w:space="0" w:color="auto"/>
            </w:tcBorders>
            <w:shd w:val="clear" w:color="auto" w:fill="auto"/>
            <w:vAlign w:val="center"/>
            <w:hideMark/>
            <w:tcPrChange w:id="24" w:author="Jinwen Ma" w:date="2023-02-10T14:18:00Z">
              <w:tcPr>
                <w:tcW w:w="2190" w:type="dxa"/>
                <w:shd w:val="clear" w:color="auto" w:fill="auto"/>
                <w:vAlign w:val="center"/>
                <w:hideMark/>
              </w:tcPr>
            </w:tcPrChange>
          </w:tcPr>
          <w:p w14:paraId="6CA8CA37" w14:textId="77777777" w:rsidR="00186126" w:rsidRPr="00E45426" w:rsidRDefault="00186126" w:rsidP="00186126">
            <w:pPr>
              <w:pStyle w:val="TAH"/>
              <w:rPr>
                <w:lang w:eastAsia="fi-FI"/>
              </w:rPr>
            </w:pPr>
            <w:r w:rsidRPr="00E45426">
              <w:rPr>
                <w:lang w:eastAsia="fi-FI"/>
              </w:rPr>
              <w:lastRenderedPageBreak/>
              <w:t>NR CA</w:t>
            </w:r>
          </w:p>
          <w:p w14:paraId="2262A13C" w14:textId="77777777" w:rsidR="00186126" w:rsidRPr="00E45426" w:rsidRDefault="00186126" w:rsidP="00186126">
            <w:pPr>
              <w:pStyle w:val="TAH"/>
              <w:rPr>
                <w:lang w:eastAsia="fi-FI"/>
              </w:rPr>
            </w:pPr>
            <w:r w:rsidRPr="00E45426">
              <w:rPr>
                <w:lang w:eastAsia="fi-FI"/>
              </w:rPr>
              <w:t>configuration</w:t>
            </w:r>
          </w:p>
          <w:p w14:paraId="3CD03B03" w14:textId="77777777" w:rsidR="00186126" w:rsidRPr="00E45426" w:rsidRDefault="00186126" w:rsidP="00186126">
            <w:pPr>
              <w:pStyle w:val="TAH"/>
              <w:rPr>
                <w:lang w:eastAsia="fi-FI"/>
              </w:rPr>
            </w:pPr>
            <w:r w:rsidRPr="00E45426">
              <w:rPr>
                <w:shd w:val="clear" w:color="auto" w:fill="FFFFFF"/>
              </w:rPr>
              <w:t>(Note 3)</w:t>
            </w:r>
          </w:p>
        </w:tc>
        <w:tc>
          <w:tcPr>
            <w:tcW w:w="1417" w:type="dxa"/>
            <w:vAlign w:val="center"/>
            <w:tcPrChange w:id="25" w:author="Jinwen Ma" w:date="2023-02-10T14:18:00Z">
              <w:tcPr>
                <w:tcW w:w="1417" w:type="dxa"/>
                <w:vAlign w:val="center"/>
              </w:tcPr>
            </w:tcPrChange>
          </w:tcPr>
          <w:p w14:paraId="1B74AF1E" w14:textId="77777777" w:rsidR="00186126" w:rsidRPr="00E45426" w:rsidRDefault="00186126" w:rsidP="00186126">
            <w:pPr>
              <w:pStyle w:val="TAH"/>
              <w:rPr>
                <w:lang w:eastAsia="fi-FI"/>
              </w:rPr>
            </w:pPr>
            <w:r w:rsidRPr="00E45426">
              <w:rPr>
                <w:lang w:eastAsia="fi-FI"/>
              </w:rPr>
              <w:t>Uplink NR CA</w:t>
            </w:r>
          </w:p>
          <w:p w14:paraId="666EE13F" w14:textId="77777777" w:rsidR="00186126" w:rsidRPr="00E45426" w:rsidDel="00220AC1" w:rsidRDefault="00186126" w:rsidP="00186126">
            <w:pPr>
              <w:pStyle w:val="TAH"/>
              <w:rPr>
                <w:lang w:eastAsia="fi-FI"/>
              </w:rPr>
            </w:pPr>
            <w:r w:rsidRPr="00E45426">
              <w:rPr>
                <w:lang w:eastAsia="fi-FI"/>
              </w:rPr>
              <w:t>configuration</w:t>
            </w:r>
          </w:p>
        </w:tc>
        <w:tc>
          <w:tcPr>
            <w:tcW w:w="1418" w:type="dxa"/>
            <w:vAlign w:val="center"/>
            <w:tcPrChange w:id="26" w:author="Jinwen Ma" w:date="2023-02-10T14:18:00Z">
              <w:tcPr>
                <w:tcW w:w="1418" w:type="dxa"/>
                <w:vAlign w:val="center"/>
              </w:tcPr>
            </w:tcPrChange>
          </w:tcPr>
          <w:p w14:paraId="46C41570" w14:textId="77777777" w:rsidR="00186126" w:rsidRPr="00E45426" w:rsidRDefault="00186126" w:rsidP="00186126">
            <w:pPr>
              <w:pStyle w:val="TAH"/>
              <w:rPr>
                <w:lang w:eastAsia="fi-FI"/>
              </w:rPr>
            </w:pPr>
            <w:r w:rsidRPr="00E45426">
              <w:rPr>
                <w:lang w:eastAsia="fi-FI"/>
              </w:rPr>
              <w:t>NR CA downlink configuration band 1</w:t>
            </w:r>
          </w:p>
          <w:p w14:paraId="6B774493" w14:textId="77777777" w:rsidR="00186126" w:rsidRPr="00E45426" w:rsidRDefault="00186126" w:rsidP="00186126">
            <w:pPr>
              <w:pStyle w:val="TAH"/>
              <w:rPr>
                <w:lang w:eastAsia="fi-FI"/>
              </w:rPr>
            </w:pPr>
            <w:r w:rsidRPr="00E45426">
              <w:rPr>
                <w:lang w:eastAsia="fi-FI"/>
              </w:rPr>
              <w:t>(Note 4)</w:t>
            </w:r>
          </w:p>
        </w:tc>
        <w:tc>
          <w:tcPr>
            <w:tcW w:w="1417" w:type="dxa"/>
            <w:vAlign w:val="center"/>
            <w:tcPrChange w:id="27" w:author="Jinwen Ma" w:date="2023-02-10T14:18:00Z">
              <w:tcPr>
                <w:tcW w:w="1417" w:type="dxa"/>
                <w:vAlign w:val="center"/>
              </w:tcPr>
            </w:tcPrChange>
          </w:tcPr>
          <w:p w14:paraId="598EA1E7" w14:textId="77777777" w:rsidR="00186126" w:rsidRPr="00E45426" w:rsidRDefault="00186126" w:rsidP="00186126">
            <w:pPr>
              <w:pStyle w:val="TAH"/>
              <w:rPr>
                <w:lang w:eastAsia="fi-FI"/>
              </w:rPr>
            </w:pPr>
            <w:r w:rsidRPr="00E45426">
              <w:rPr>
                <w:lang w:eastAsia="fi-FI"/>
              </w:rPr>
              <w:t>NR CA downlink configuration band 2</w:t>
            </w:r>
          </w:p>
        </w:tc>
        <w:tc>
          <w:tcPr>
            <w:tcW w:w="1418" w:type="dxa"/>
            <w:vAlign w:val="center"/>
            <w:tcPrChange w:id="28" w:author="Jinwen Ma" w:date="2023-02-10T14:18:00Z">
              <w:tcPr>
                <w:tcW w:w="1418" w:type="dxa"/>
                <w:vAlign w:val="center"/>
              </w:tcPr>
            </w:tcPrChange>
          </w:tcPr>
          <w:p w14:paraId="4FE60757" w14:textId="77777777" w:rsidR="00186126" w:rsidRPr="00E45426" w:rsidRDefault="00186126" w:rsidP="00186126">
            <w:pPr>
              <w:pStyle w:val="TAH"/>
              <w:rPr>
                <w:lang w:eastAsia="fi-FI"/>
              </w:rPr>
            </w:pPr>
            <w:r w:rsidRPr="00E45426">
              <w:rPr>
                <w:lang w:eastAsia="fi-FI"/>
              </w:rPr>
              <w:t>NR CA downlink configuration band 3</w:t>
            </w:r>
          </w:p>
        </w:tc>
        <w:tc>
          <w:tcPr>
            <w:tcW w:w="1134" w:type="dxa"/>
            <w:tcPrChange w:id="29" w:author="Jinwen Ma" w:date="2023-02-10T14:18:00Z">
              <w:tcPr>
                <w:tcW w:w="1134" w:type="dxa"/>
              </w:tcPr>
            </w:tcPrChange>
          </w:tcPr>
          <w:p w14:paraId="46B46813" w14:textId="77777777" w:rsidR="00186126" w:rsidRPr="00E45426" w:rsidRDefault="00186126" w:rsidP="00186126">
            <w:pPr>
              <w:pStyle w:val="TAH"/>
              <w:rPr>
                <w:lang w:eastAsia="fi-FI"/>
              </w:rPr>
            </w:pPr>
            <w:r w:rsidRPr="00E45426">
              <w:rPr>
                <w:lang w:eastAsia="fi-FI"/>
              </w:rPr>
              <w:t>NR CA uplink configuration band 1</w:t>
            </w:r>
          </w:p>
        </w:tc>
        <w:tc>
          <w:tcPr>
            <w:tcW w:w="1134" w:type="dxa"/>
            <w:tcPrChange w:id="30" w:author="Jinwen Ma" w:date="2023-02-10T14:18:00Z">
              <w:tcPr>
                <w:tcW w:w="1134" w:type="dxa"/>
              </w:tcPr>
            </w:tcPrChange>
          </w:tcPr>
          <w:p w14:paraId="12098815" w14:textId="77777777" w:rsidR="00186126" w:rsidRPr="00E45426" w:rsidRDefault="00186126" w:rsidP="00186126">
            <w:pPr>
              <w:pStyle w:val="TAH"/>
              <w:rPr>
                <w:lang w:eastAsia="fi-FI"/>
              </w:rPr>
            </w:pPr>
            <w:r w:rsidRPr="00E45426">
              <w:rPr>
                <w:lang w:eastAsia="fi-FI"/>
              </w:rPr>
              <w:t>NR CA uplink configuration band 2</w:t>
            </w:r>
          </w:p>
        </w:tc>
        <w:tc>
          <w:tcPr>
            <w:tcW w:w="1102" w:type="dxa"/>
            <w:tcPrChange w:id="31" w:author="Jinwen Ma" w:date="2023-02-10T14:18:00Z">
              <w:tcPr>
                <w:tcW w:w="1102" w:type="dxa"/>
              </w:tcPr>
            </w:tcPrChange>
          </w:tcPr>
          <w:p w14:paraId="12B645AE" w14:textId="77777777" w:rsidR="00186126" w:rsidRPr="00E45426" w:rsidRDefault="00186126" w:rsidP="00186126">
            <w:pPr>
              <w:pStyle w:val="TAH"/>
              <w:rPr>
                <w:lang w:eastAsia="fi-FI"/>
              </w:rPr>
            </w:pPr>
            <w:r w:rsidRPr="00E45426">
              <w:rPr>
                <w:lang w:eastAsia="fi-FI"/>
              </w:rPr>
              <w:t>NR CA uplink configuration band 3</w:t>
            </w:r>
          </w:p>
        </w:tc>
        <w:tc>
          <w:tcPr>
            <w:tcW w:w="1102" w:type="dxa"/>
            <w:tcPrChange w:id="32" w:author="Jinwen Ma" w:date="2023-02-10T14:18:00Z">
              <w:tcPr>
                <w:tcW w:w="1102" w:type="dxa"/>
              </w:tcPr>
            </w:tcPrChange>
          </w:tcPr>
          <w:p w14:paraId="759BD297" w14:textId="77777777" w:rsidR="00186126" w:rsidRPr="00E45426" w:rsidRDefault="00186126" w:rsidP="00186126">
            <w:pPr>
              <w:pStyle w:val="TAH"/>
              <w:rPr>
                <w:lang w:eastAsia="fi-FI"/>
              </w:rPr>
            </w:pPr>
            <w:r w:rsidRPr="00E45426">
              <w:rPr>
                <w:lang w:eastAsia="fi-FI"/>
              </w:rPr>
              <w:t>Applicable for protocol testing</w:t>
            </w:r>
          </w:p>
          <w:p w14:paraId="75EAD567" w14:textId="77777777" w:rsidR="00186126" w:rsidRPr="00E45426" w:rsidRDefault="00186126" w:rsidP="00186126">
            <w:pPr>
              <w:pStyle w:val="TAH"/>
              <w:rPr>
                <w:lang w:eastAsia="fi-FI"/>
              </w:rPr>
            </w:pPr>
            <w:r w:rsidRPr="00E45426">
              <w:rPr>
                <w:lang w:eastAsia="fi-FI"/>
              </w:rPr>
              <w:t>(Note 2)</w:t>
            </w:r>
          </w:p>
        </w:tc>
      </w:tr>
      <w:tr w:rsidR="00693E38" w:rsidRPr="00E45426" w14:paraId="33592931" w14:textId="77777777" w:rsidTr="00186126">
        <w:trPr>
          <w:trHeight w:val="288"/>
          <w:ins w:id="33" w:author="Jinwen Ma" w:date="2023-02-10T14:15:00Z"/>
        </w:trPr>
        <w:tc>
          <w:tcPr>
            <w:tcW w:w="2190" w:type="dxa"/>
            <w:tcBorders>
              <w:top w:val="single" w:sz="4" w:space="0" w:color="auto"/>
              <w:left w:val="single" w:sz="4" w:space="0" w:color="auto"/>
              <w:bottom w:val="nil"/>
              <w:right w:val="single" w:sz="4" w:space="0" w:color="auto"/>
            </w:tcBorders>
            <w:shd w:val="clear" w:color="auto" w:fill="auto"/>
            <w:noWrap/>
          </w:tcPr>
          <w:p w14:paraId="44B4DB0B" w14:textId="45CD07CA" w:rsidR="00693E38" w:rsidRPr="00E45426" w:rsidRDefault="00693E38" w:rsidP="00693E38">
            <w:pPr>
              <w:pStyle w:val="TAC"/>
              <w:rPr>
                <w:ins w:id="34" w:author="Jinwen Ma" w:date="2023-02-10T14:15:00Z"/>
                <w:lang w:eastAsia="zh-CN"/>
              </w:rPr>
            </w:pPr>
            <w:ins w:id="35" w:author="Jinwen Ma" w:date="2023-02-10T14:16:00Z">
              <w:r w:rsidRPr="003F5F31">
                <w:rPr>
                  <w:lang w:eastAsia="zh-CN"/>
                </w:rPr>
                <w:t>CA_n2A-n5A-n77A</w:t>
              </w:r>
            </w:ins>
          </w:p>
        </w:tc>
        <w:tc>
          <w:tcPr>
            <w:tcW w:w="1417" w:type="dxa"/>
            <w:tcBorders>
              <w:top w:val="single" w:sz="4" w:space="0" w:color="auto"/>
              <w:left w:val="single" w:sz="4" w:space="0" w:color="auto"/>
              <w:bottom w:val="single" w:sz="4" w:space="0" w:color="auto"/>
              <w:right w:val="single" w:sz="4" w:space="0" w:color="auto"/>
            </w:tcBorders>
          </w:tcPr>
          <w:p w14:paraId="69440FA8" w14:textId="17B603D4" w:rsidR="00693E38" w:rsidRPr="00E45426" w:rsidRDefault="00693E38" w:rsidP="00693E38">
            <w:pPr>
              <w:pStyle w:val="TAC"/>
              <w:rPr>
                <w:ins w:id="36" w:author="Jinwen Ma" w:date="2023-02-10T14:15:00Z"/>
                <w:lang w:eastAsia="zh-CN"/>
              </w:rPr>
            </w:pPr>
            <w:ins w:id="37" w:author="Jinwen Ma" w:date="2023-02-10T14:17:00Z">
              <w:r>
                <w:rPr>
                  <w:lang w:eastAsia="zh-CN"/>
                </w:rPr>
                <w:t>CA_n2A-n5A</w:t>
              </w:r>
            </w:ins>
          </w:p>
        </w:tc>
        <w:tc>
          <w:tcPr>
            <w:tcW w:w="1418" w:type="dxa"/>
            <w:tcBorders>
              <w:top w:val="single" w:sz="4" w:space="0" w:color="auto"/>
              <w:left w:val="single" w:sz="4" w:space="0" w:color="auto"/>
              <w:bottom w:val="single" w:sz="4" w:space="0" w:color="auto"/>
              <w:right w:val="single" w:sz="4" w:space="0" w:color="auto"/>
            </w:tcBorders>
          </w:tcPr>
          <w:p w14:paraId="731997FD" w14:textId="7B71561E" w:rsidR="00693E38" w:rsidRPr="00E45426" w:rsidRDefault="00693E38" w:rsidP="00693E38">
            <w:pPr>
              <w:pStyle w:val="TAC"/>
              <w:rPr>
                <w:ins w:id="38" w:author="Jinwen Ma" w:date="2023-02-10T14:15:00Z"/>
                <w:lang w:eastAsia="zh-CN"/>
              </w:rPr>
            </w:pPr>
            <w:ins w:id="39" w:author="Jinwen Ma" w:date="2023-02-10T14:24: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
          <w:p w14:paraId="37E8BDB2" w14:textId="586D014A" w:rsidR="00693E38" w:rsidRPr="00E45426" w:rsidRDefault="00693E38" w:rsidP="00693E38">
            <w:pPr>
              <w:pStyle w:val="TAC"/>
              <w:rPr>
                <w:ins w:id="40" w:author="Jinwen Ma" w:date="2023-02-10T14:15:00Z"/>
                <w:lang w:eastAsia="zh-CN"/>
              </w:rPr>
            </w:pPr>
            <w:ins w:id="41" w:author="Jinwen Ma" w:date="2023-02-10T14:24:00Z">
              <w:r>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76C22802" w14:textId="3E714D7A" w:rsidR="00693E38" w:rsidRPr="00E45426" w:rsidRDefault="00693E38" w:rsidP="00693E38">
            <w:pPr>
              <w:pStyle w:val="TAC"/>
              <w:rPr>
                <w:ins w:id="42" w:author="Jinwen Ma" w:date="2023-02-10T14:15:00Z"/>
                <w:lang w:eastAsia="zh-CN"/>
              </w:rPr>
            </w:pPr>
            <w:ins w:id="43" w:author="Jinwen Ma" w:date="2023-02-10T14:24: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185C679" w14:textId="532E0BC5" w:rsidR="00693E38" w:rsidRPr="00E45426" w:rsidRDefault="00693E38" w:rsidP="00693E38">
            <w:pPr>
              <w:pStyle w:val="TAC"/>
              <w:rPr>
                <w:ins w:id="44" w:author="Jinwen Ma" w:date="2023-02-10T14:15:00Z"/>
                <w:lang w:eastAsia="zh-CN"/>
              </w:rPr>
            </w:pPr>
            <w:ins w:id="45" w:author="Jinwen Ma" w:date="2023-02-10T14:24:00Z">
              <w:r>
                <w:rPr>
                  <w:lang w:eastAsia="zh-CN"/>
                </w:rPr>
                <w:t>n2A</w:t>
              </w:r>
            </w:ins>
          </w:p>
        </w:tc>
        <w:tc>
          <w:tcPr>
            <w:tcW w:w="1134" w:type="dxa"/>
            <w:tcBorders>
              <w:top w:val="single" w:sz="4" w:space="0" w:color="auto"/>
              <w:left w:val="single" w:sz="4" w:space="0" w:color="auto"/>
              <w:bottom w:val="single" w:sz="4" w:space="0" w:color="auto"/>
              <w:right w:val="single" w:sz="4" w:space="0" w:color="auto"/>
            </w:tcBorders>
          </w:tcPr>
          <w:p w14:paraId="541BB93E" w14:textId="28866407" w:rsidR="00693E38" w:rsidRPr="00E45426" w:rsidRDefault="00693E38" w:rsidP="00693E38">
            <w:pPr>
              <w:pStyle w:val="TAC"/>
              <w:rPr>
                <w:ins w:id="46" w:author="Jinwen Ma" w:date="2023-02-10T14:15:00Z"/>
                <w:lang w:eastAsia="zh-CN"/>
              </w:rPr>
            </w:pPr>
            <w:ins w:id="47" w:author="Jinwen Ma" w:date="2023-02-10T14:24:00Z">
              <w:r>
                <w:rPr>
                  <w:lang w:eastAsia="zh-CN"/>
                </w:rPr>
                <w:t>n5A</w:t>
              </w:r>
            </w:ins>
          </w:p>
        </w:tc>
        <w:tc>
          <w:tcPr>
            <w:tcW w:w="1102" w:type="dxa"/>
            <w:tcBorders>
              <w:top w:val="single" w:sz="4" w:space="0" w:color="auto"/>
              <w:left w:val="single" w:sz="4" w:space="0" w:color="auto"/>
              <w:bottom w:val="single" w:sz="4" w:space="0" w:color="auto"/>
              <w:right w:val="single" w:sz="4" w:space="0" w:color="auto"/>
            </w:tcBorders>
          </w:tcPr>
          <w:p w14:paraId="469E5C96" w14:textId="762B6EBB" w:rsidR="00693E38" w:rsidRPr="00E45426" w:rsidRDefault="00693E38" w:rsidP="00693E38">
            <w:pPr>
              <w:pStyle w:val="TAC"/>
              <w:rPr>
                <w:ins w:id="48" w:author="Jinwen Ma" w:date="2023-02-10T14:15:00Z"/>
                <w:lang w:eastAsia="zh-CN"/>
              </w:rPr>
            </w:pPr>
            <w:ins w:id="49" w:author="Jinwen Ma" w:date="2023-02-10T14:25: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52B0E5" w14:textId="10D83040" w:rsidR="00693E38" w:rsidRPr="00E45426" w:rsidRDefault="00DA6B18" w:rsidP="00693E38">
            <w:pPr>
              <w:pStyle w:val="TAC"/>
              <w:rPr>
                <w:ins w:id="50" w:author="Jinwen Ma" w:date="2023-02-10T14:15:00Z"/>
                <w:lang w:eastAsia="zh-CN"/>
              </w:rPr>
            </w:pPr>
            <w:ins w:id="51" w:author="Jinwen Ma" w:date="2023-02-10T14:54:00Z">
              <w:r>
                <w:rPr>
                  <w:lang w:eastAsia="zh-CN"/>
                </w:rPr>
                <w:t>No</w:t>
              </w:r>
            </w:ins>
          </w:p>
        </w:tc>
      </w:tr>
      <w:tr w:rsidR="00DA6B18" w:rsidRPr="00E45426" w14:paraId="49075EDF" w14:textId="77777777" w:rsidTr="003F5F31">
        <w:trPr>
          <w:trHeight w:val="288"/>
          <w:ins w:id="52" w:author="Jinwen Ma" w:date="2023-02-10T14:15:00Z"/>
          <w:trPrChange w:id="53" w:author="Jinwen Ma" w:date="2023-02-10T14:18:00Z">
            <w:trPr>
              <w:trHeight w:val="288"/>
            </w:trPr>
          </w:trPrChange>
        </w:trPr>
        <w:tc>
          <w:tcPr>
            <w:tcW w:w="2190" w:type="dxa"/>
            <w:tcBorders>
              <w:top w:val="nil"/>
              <w:left w:val="single" w:sz="4" w:space="0" w:color="auto"/>
              <w:bottom w:val="nil"/>
              <w:right w:val="single" w:sz="4" w:space="0" w:color="auto"/>
            </w:tcBorders>
            <w:shd w:val="clear" w:color="auto" w:fill="auto"/>
            <w:noWrap/>
            <w:tcPrChange w:id="54" w:author="Jinwen Ma" w:date="2023-02-10T14:18:00Z">
              <w:tcPr>
                <w:tcW w:w="2190" w:type="dxa"/>
                <w:tcBorders>
                  <w:top w:val="single" w:sz="4" w:space="0" w:color="auto"/>
                  <w:left w:val="single" w:sz="4" w:space="0" w:color="auto"/>
                  <w:bottom w:val="nil"/>
                  <w:right w:val="single" w:sz="4" w:space="0" w:color="auto"/>
                </w:tcBorders>
                <w:shd w:val="clear" w:color="auto" w:fill="auto"/>
                <w:noWrap/>
              </w:tcPr>
            </w:tcPrChange>
          </w:tcPr>
          <w:p w14:paraId="5340E07E" w14:textId="77777777" w:rsidR="00DA6B18" w:rsidRPr="00E45426" w:rsidRDefault="00DA6B18" w:rsidP="00DA6B18">
            <w:pPr>
              <w:pStyle w:val="TAC"/>
              <w:rPr>
                <w:ins w:id="55" w:author="Jinwen Ma" w:date="2023-02-10T14:15:00Z"/>
                <w:lang w:eastAsia="zh-CN"/>
              </w:rPr>
            </w:pPr>
          </w:p>
        </w:tc>
        <w:tc>
          <w:tcPr>
            <w:tcW w:w="1417" w:type="dxa"/>
            <w:tcBorders>
              <w:top w:val="single" w:sz="4" w:space="0" w:color="auto"/>
              <w:left w:val="single" w:sz="4" w:space="0" w:color="auto"/>
              <w:bottom w:val="single" w:sz="4" w:space="0" w:color="auto"/>
              <w:right w:val="single" w:sz="4" w:space="0" w:color="auto"/>
            </w:tcBorders>
            <w:tcPrChange w:id="56" w:author="Jinwen Ma" w:date="2023-02-10T14:18:00Z">
              <w:tcPr>
                <w:tcW w:w="1417" w:type="dxa"/>
                <w:tcBorders>
                  <w:top w:val="single" w:sz="4" w:space="0" w:color="auto"/>
                  <w:left w:val="single" w:sz="4" w:space="0" w:color="auto"/>
                  <w:bottom w:val="single" w:sz="4" w:space="0" w:color="auto"/>
                  <w:right w:val="single" w:sz="4" w:space="0" w:color="auto"/>
                </w:tcBorders>
              </w:tcPr>
            </w:tcPrChange>
          </w:tcPr>
          <w:p w14:paraId="7AF12AF8" w14:textId="4FAD0F4D" w:rsidR="00DA6B18" w:rsidRPr="00E45426" w:rsidRDefault="00DA6B18" w:rsidP="00DA6B18">
            <w:pPr>
              <w:pStyle w:val="TAC"/>
              <w:rPr>
                <w:ins w:id="57" w:author="Jinwen Ma" w:date="2023-02-10T14:15:00Z"/>
                <w:lang w:eastAsia="zh-CN"/>
              </w:rPr>
            </w:pPr>
            <w:ins w:id="58" w:author="Jinwen Ma" w:date="2023-02-10T14:17:00Z">
              <w:r>
                <w:rPr>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59" w:author="Jinwen Ma" w:date="2023-02-10T14:18:00Z">
              <w:tcPr>
                <w:tcW w:w="1418" w:type="dxa"/>
                <w:tcBorders>
                  <w:top w:val="single" w:sz="4" w:space="0" w:color="auto"/>
                  <w:left w:val="single" w:sz="4" w:space="0" w:color="auto"/>
                  <w:bottom w:val="single" w:sz="4" w:space="0" w:color="auto"/>
                  <w:right w:val="single" w:sz="4" w:space="0" w:color="auto"/>
                </w:tcBorders>
              </w:tcPr>
            </w:tcPrChange>
          </w:tcPr>
          <w:p w14:paraId="110A6D33" w14:textId="6FCB8631" w:rsidR="00DA6B18" w:rsidRPr="00E45426" w:rsidRDefault="00DA6B18" w:rsidP="00DA6B18">
            <w:pPr>
              <w:pStyle w:val="TAC"/>
              <w:rPr>
                <w:ins w:id="60" w:author="Jinwen Ma" w:date="2023-02-10T14:15:00Z"/>
                <w:lang w:eastAsia="zh-CN"/>
              </w:rPr>
            </w:pPr>
            <w:ins w:id="61" w:author="Jinwen Ma" w:date="2023-02-10T14:24: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62" w:author="Jinwen Ma" w:date="2023-02-10T14:18:00Z">
              <w:tcPr>
                <w:tcW w:w="1417" w:type="dxa"/>
                <w:tcBorders>
                  <w:top w:val="single" w:sz="4" w:space="0" w:color="auto"/>
                  <w:left w:val="single" w:sz="4" w:space="0" w:color="auto"/>
                  <w:bottom w:val="single" w:sz="4" w:space="0" w:color="auto"/>
                  <w:right w:val="single" w:sz="4" w:space="0" w:color="auto"/>
                </w:tcBorders>
              </w:tcPr>
            </w:tcPrChange>
          </w:tcPr>
          <w:p w14:paraId="580BEFCE" w14:textId="6DE7EFF9" w:rsidR="00DA6B18" w:rsidRPr="00E45426" w:rsidRDefault="00DA6B18" w:rsidP="00DA6B18">
            <w:pPr>
              <w:pStyle w:val="TAC"/>
              <w:rPr>
                <w:ins w:id="63" w:author="Jinwen Ma" w:date="2023-02-10T14:15:00Z"/>
                <w:lang w:eastAsia="zh-CN"/>
              </w:rPr>
            </w:pPr>
            <w:ins w:id="64" w:author="Jinwen Ma" w:date="2023-02-10T14:24:00Z">
              <w:r>
                <w:rPr>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65" w:author="Jinwen Ma" w:date="2023-02-10T14:18:00Z">
              <w:tcPr>
                <w:tcW w:w="1418" w:type="dxa"/>
                <w:tcBorders>
                  <w:top w:val="single" w:sz="4" w:space="0" w:color="auto"/>
                  <w:left w:val="single" w:sz="4" w:space="0" w:color="auto"/>
                  <w:bottom w:val="single" w:sz="4" w:space="0" w:color="auto"/>
                  <w:right w:val="single" w:sz="4" w:space="0" w:color="auto"/>
                </w:tcBorders>
              </w:tcPr>
            </w:tcPrChange>
          </w:tcPr>
          <w:p w14:paraId="5CFB871A" w14:textId="75EE0C21" w:rsidR="00DA6B18" w:rsidRPr="00E45426" w:rsidRDefault="00DA6B18" w:rsidP="00DA6B18">
            <w:pPr>
              <w:pStyle w:val="TAC"/>
              <w:rPr>
                <w:ins w:id="66" w:author="Jinwen Ma" w:date="2023-02-10T14:15:00Z"/>
                <w:lang w:eastAsia="zh-CN"/>
              </w:rPr>
            </w:pPr>
            <w:ins w:id="67" w:author="Jinwen Ma" w:date="2023-02-10T14:24: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68" w:author="Jinwen Ma" w:date="2023-02-10T14:18:00Z">
              <w:tcPr>
                <w:tcW w:w="1134" w:type="dxa"/>
                <w:tcBorders>
                  <w:top w:val="single" w:sz="4" w:space="0" w:color="auto"/>
                  <w:left w:val="single" w:sz="4" w:space="0" w:color="auto"/>
                  <w:bottom w:val="single" w:sz="4" w:space="0" w:color="auto"/>
                  <w:right w:val="single" w:sz="4" w:space="0" w:color="auto"/>
                </w:tcBorders>
              </w:tcPr>
            </w:tcPrChange>
          </w:tcPr>
          <w:p w14:paraId="387AE569" w14:textId="0C061FCE" w:rsidR="00DA6B18" w:rsidRPr="00E45426" w:rsidRDefault="00DA6B18" w:rsidP="00DA6B18">
            <w:pPr>
              <w:pStyle w:val="TAC"/>
              <w:rPr>
                <w:ins w:id="69" w:author="Jinwen Ma" w:date="2023-02-10T14:15:00Z"/>
                <w:lang w:eastAsia="zh-CN"/>
              </w:rPr>
            </w:pPr>
            <w:ins w:id="70" w:author="Jinwen Ma" w:date="2023-02-10T14:25:00Z">
              <w:r>
                <w:rPr>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71" w:author="Jinwen Ma" w:date="2023-02-10T14:18:00Z">
              <w:tcPr>
                <w:tcW w:w="1134" w:type="dxa"/>
                <w:tcBorders>
                  <w:top w:val="single" w:sz="4" w:space="0" w:color="auto"/>
                  <w:left w:val="single" w:sz="4" w:space="0" w:color="auto"/>
                  <w:bottom w:val="single" w:sz="4" w:space="0" w:color="auto"/>
                  <w:right w:val="single" w:sz="4" w:space="0" w:color="auto"/>
                </w:tcBorders>
              </w:tcPr>
            </w:tcPrChange>
          </w:tcPr>
          <w:p w14:paraId="5DBFB560" w14:textId="2CF6E73B" w:rsidR="00DA6B18" w:rsidRPr="00E45426" w:rsidRDefault="00DA6B18" w:rsidP="00DA6B18">
            <w:pPr>
              <w:pStyle w:val="TAC"/>
              <w:rPr>
                <w:ins w:id="72" w:author="Jinwen Ma" w:date="2023-02-10T14:15:00Z"/>
                <w:lang w:eastAsia="zh-CN"/>
              </w:rPr>
            </w:pPr>
            <w:ins w:id="73" w:author="Jinwen Ma" w:date="2023-02-10T14:25:00Z">
              <w:r>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74" w:author="Jinwen Ma" w:date="2023-02-10T14:18:00Z">
              <w:tcPr>
                <w:tcW w:w="1102" w:type="dxa"/>
                <w:tcBorders>
                  <w:top w:val="single" w:sz="4" w:space="0" w:color="auto"/>
                  <w:left w:val="single" w:sz="4" w:space="0" w:color="auto"/>
                  <w:bottom w:val="single" w:sz="4" w:space="0" w:color="auto"/>
                  <w:right w:val="single" w:sz="4" w:space="0" w:color="auto"/>
                </w:tcBorders>
              </w:tcPr>
            </w:tcPrChange>
          </w:tcPr>
          <w:p w14:paraId="1E9E019D" w14:textId="7B43E5E1" w:rsidR="00DA6B18" w:rsidRPr="00E45426" w:rsidRDefault="00DA6B18" w:rsidP="00DA6B18">
            <w:pPr>
              <w:pStyle w:val="TAC"/>
              <w:rPr>
                <w:ins w:id="75" w:author="Jinwen Ma" w:date="2023-02-10T14:15:00Z"/>
                <w:lang w:eastAsia="zh-CN"/>
              </w:rPr>
            </w:pPr>
            <w:ins w:id="76" w:author="Jinwen Ma" w:date="2023-02-10T14:25: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77" w:author="Jinwen Ma" w:date="2023-02-10T14:18:00Z">
              <w:tcPr>
                <w:tcW w:w="1102" w:type="dxa"/>
                <w:tcBorders>
                  <w:top w:val="single" w:sz="4" w:space="0" w:color="auto"/>
                  <w:left w:val="single" w:sz="4" w:space="0" w:color="auto"/>
                  <w:bottom w:val="single" w:sz="4" w:space="0" w:color="auto"/>
                  <w:right w:val="single" w:sz="4" w:space="0" w:color="auto"/>
                </w:tcBorders>
              </w:tcPr>
            </w:tcPrChange>
          </w:tcPr>
          <w:p w14:paraId="2EB0A06E" w14:textId="1D81A6C3" w:rsidR="00DA6B18" w:rsidRPr="00E45426" w:rsidRDefault="00DA6B18" w:rsidP="00DA6B18">
            <w:pPr>
              <w:pStyle w:val="TAC"/>
              <w:rPr>
                <w:ins w:id="78" w:author="Jinwen Ma" w:date="2023-02-10T14:15:00Z"/>
                <w:lang w:eastAsia="zh-CN"/>
              </w:rPr>
            </w:pPr>
            <w:ins w:id="79" w:author="Jinwen Ma" w:date="2023-02-10T14:54:00Z">
              <w:r w:rsidRPr="00B8683E">
                <w:rPr>
                  <w:lang w:eastAsia="zh-CN"/>
                </w:rPr>
                <w:t>No</w:t>
              </w:r>
            </w:ins>
          </w:p>
        </w:tc>
      </w:tr>
      <w:tr w:rsidR="00DA6B18" w:rsidRPr="00E45426" w14:paraId="3821085A" w14:textId="77777777" w:rsidTr="003F5F31">
        <w:trPr>
          <w:trHeight w:val="288"/>
          <w:ins w:id="80" w:author="Jinwen Ma" w:date="2023-02-10T14:15:00Z"/>
          <w:trPrChange w:id="81" w:author="Jinwen Ma" w:date="2023-02-10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82" w:author="Jinwen Ma" w:date="2023-02-10T14:21:00Z">
              <w:tcPr>
                <w:tcW w:w="2190" w:type="dxa"/>
                <w:tcBorders>
                  <w:top w:val="single" w:sz="4" w:space="0" w:color="auto"/>
                  <w:left w:val="single" w:sz="4" w:space="0" w:color="auto"/>
                  <w:bottom w:val="nil"/>
                  <w:right w:val="single" w:sz="4" w:space="0" w:color="auto"/>
                </w:tcBorders>
                <w:shd w:val="clear" w:color="auto" w:fill="auto"/>
                <w:noWrap/>
              </w:tcPr>
            </w:tcPrChange>
          </w:tcPr>
          <w:p w14:paraId="06DBCF0B" w14:textId="77777777" w:rsidR="00DA6B18" w:rsidRPr="00E45426" w:rsidRDefault="00DA6B18" w:rsidP="00DA6B18">
            <w:pPr>
              <w:pStyle w:val="TAC"/>
              <w:rPr>
                <w:ins w:id="83" w:author="Jinwen Ma" w:date="2023-02-10T14:15:00Z"/>
                <w:lang w:eastAsia="zh-CN"/>
              </w:rPr>
            </w:pPr>
          </w:p>
        </w:tc>
        <w:tc>
          <w:tcPr>
            <w:tcW w:w="1417" w:type="dxa"/>
            <w:tcBorders>
              <w:top w:val="single" w:sz="4" w:space="0" w:color="auto"/>
              <w:left w:val="single" w:sz="4" w:space="0" w:color="auto"/>
              <w:bottom w:val="single" w:sz="4" w:space="0" w:color="auto"/>
              <w:right w:val="single" w:sz="4" w:space="0" w:color="auto"/>
            </w:tcBorders>
            <w:tcPrChange w:id="84"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39A28DF9" w14:textId="2C4DCCB5" w:rsidR="00DA6B18" w:rsidRPr="00E45426" w:rsidRDefault="00DA6B18" w:rsidP="00DA6B18">
            <w:pPr>
              <w:pStyle w:val="TAC"/>
              <w:rPr>
                <w:ins w:id="85" w:author="Jinwen Ma" w:date="2023-02-10T14:15:00Z"/>
                <w:lang w:eastAsia="zh-CN"/>
              </w:rPr>
            </w:pPr>
            <w:ins w:id="86" w:author="Jinwen Ma" w:date="2023-02-10T14:17:00Z">
              <w:r>
                <w:rPr>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87"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2C2D4D0B" w14:textId="4F602B69" w:rsidR="00DA6B18" w:rsidRPr="00E45426" w:rsidRDefault="00DA6B18" w:rsidP="00DA6B18">
            <w:pPr>
              <w:pStyle w:val="TAC"/>
              <w:rPr>
                <w:ins w:id="88" w:author="Jinwen Ma" w:date="2023-02-10T14:15:00Z"/>
                <w:lang w:eastAsia="zh-CN"/>
              </w:rPr>
            </w:pPr>
            <w:ins w:id="89" w:author="Jinwen Ma" w:date="2023-02-10T14:24: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90"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60F172B0" w14:textId="376E3D87" w:rsidR="00DA6B18" w:rsidRPr="00E45426" w:rsidRDefault="00DA6B18" w:rsidP="00DA6B18">
            <w:pPr>
              <w:pStyle w:val="TAC"/>
              <w:rPr>
                <w:ins w:id="91" w:author="Jinwen Ma" w:date="2023-02-10T14:15:00Z"/>
                <w:lang w:eastAsia="zh-CN"/>
              </w:rPr>
            </w:pPr>
            <w:ins w:id="92" w:author="Jinwen Ma" w:date="2023-02-10T14:24:00Z">
              <w:r>
                <w:rPr>
                  <w:lang w:eastAsia="zh-CN"/>
                </w:rPr>
                <w:t>n5A</w:t>
              </w:r>
            </w:ins>
          </w:p>
        </w:tc>
        <w:tc>
          <w:tcPr>
            <w:tcW w:w="1418" w:type="dxa"/>
            <w:tcBorders>
              <w:top w:val="single" w:sz="4" w:space="0" w:color="auto"/>
              <w:left w:val="single" w:sz="4" w:space="0" w:color="auto"/>
              <w:bottom w:val="single" w:sz="4" w:space="0" w:color="auto"/>
              <w:right w:val="single" w:sz="4" w:space="0" w:color="auto"/>
            </w:tcBorders>
            <w:tcPrChange w:id="93"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29C9C605" w14:textId="1B3B2A7A" w:rsidR="00DA6B18" w:rsidRPr="00E45426" w:rsidRDefault="00DA6B18" w:rsidP="00DA6B18">
            <w:pPr>
              <w:pStyle w:val="TAC"/>
              <w:rPr>
                <w:ins w:id="94" w:author="Jinwen Ma" w:date="2023-02-10T14:15:00Z"/>
                <w:lang w:eastAsia="zh-CN"/>
              </w:rPr>
            </w:pPr>
            <w:ins w:id="95" w:author="Jinwen Ma" w:date="2023-02-10T14:24: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96"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3CBE7FDD" w14:textId="4E671966" w:rsidR="00DA6B18" w:rsidRPr="00E45426" w:rsidRDefault="00DA6B18" w:rsidP="00DA6B18">
            <w:pPr>
              <w:pStyle w:val="TAC"/>
              <w:rPr>
                <w:ins w:id="97" w:author="Jinwen Ma" w:date="2023-02-10T14:15:00Z"/>
                <w:lang w:eastAsia="zh-CN"/>
              </w:rPr>
            </w:pPr>
            <w:ins w:id="98" w:author="Jinwen Ma" w:date="2023-02-10T14:25:00Z">
              <w:r>
                <w:rPr>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99"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733C1726" w14:textId="644640A9" w:rsidR="00DA6B18" w:rsidRPr="00E45426" w:rsidRDefault="00DA6B18" w:rsidP="00DA6B18">
            <w:pPr>
              <w:pStyle w:val="TAC"/>
              <w:rPr>
                <w:ins w:id="100" w:author="Jinwen Ma" w:date="2023-02-10T14:15:00Z"/>
                <w:lang w:eastAsia="zh-CN"/>
              </w:rPr>
            </w:pPr>
            <w:ins w:id="101" w:author="Jinwen Ma" w:date="2023-02-10T14:25:00Z">
              <w:r w:rsidRPr="003F5F31">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02"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63511326" w14:textId="76D6E2F1" w:rsidR="00DA6B18" w:rsidRPr="00E45426" w:rsidRDefault="00DA6B18" w:rsidP="00DA6B18">
            <w:pPr>
              <w:pStyle w:val="TAC"/>
              <w:rPr>
                <w:ins w:id="103" w:author="Jinwen Ma" w:date="2023-02-10T14:15:00Z"/>
                <w:lang w:eastAsia="zh-CN"/>
              </w:rPr>
            </w:pPr>
            <w:ins w:id="104" w:author="Jinwen Ma" w:date="2023-02-10T14:25: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38588CDF" w14:textId="718C4660" w:rsidR="00DA6B18" w:rsidRPr="00E45426" w:rsidRDefault="00DA6B18" w:rsidP="00DA6B18">
            <w:pPr>
              <w:pStyle w:val="TAC"/>
              <w:rPr>
                <w:ins w:id="106" w:author="Jinwen Ma" w:date="2023-02-10T14:15:00Z"/>
                <w:lang w:eastAsia="zh-CN"/>
              </w:rPr>
            </w:pPr>
            <w:ins w:id="107" w:author="Jinwen Ma" w:date="2023-02-10T14:54:00Z">
              <w:r w:rsidRPr="00B8683E">
                <w:rPr>
                  <w:lang w:eastAsia="zh-CN"/>
                </w:rPr>
                <w:t>No</w:t>
              </w:r>
            </w:ins>
          </w:p>
        </w:tc>
      </w:tr>
      <w:tr w:rsidR="00DA6B18" w:rsidRPr="00E45426" w14:paraId="2D6BAFBB" w14:textId="77777777" w:rsidTr="003F5F31">
        <w:trPr>
          <w:trHeight w:val="288"/>
          <w:ins w:id="108" w:author="Jinwen Ma" w:date="2023-02-10T14:19:00Z"/>
          <w:trPrChange w:id="109" w:author="Jinwen Ma" w:date="2023-02-10T14:21: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10" w:author="Jinwen Ma" w:date="2023-02-10T14:21:00Z">
              <w:tcPr>
                <w:tcW w:w="2190" w:type="dxa"/>
                <w:tcBorders>
                  <w:top w:val="nil"/>
                  <w:left w:val="single" w:sz="4" w:space="0" w:color="auto"/>
                  <w:bottom w:val="single" w:sz="4" w:space="0" w:color="auto"/>
                  <w:right w:val="single" w:sz="4" w:space="0" w:color="auto"/>
                </w:tcBorders>
                <w:shd w:val="clear" w:color="auto" w:fill="auto"/>
                <w:noWrap/>
              </w:tcPr>
            </w:tcPrChange>
          </w:tcPr>
          <w:p w14:paraId="3DF95DD8" w14:textId="170A5BA8" w:rsidR="00DA6B18" w:rsidRPr="00E45426" w:rsidRDefault="00DA6B18" w:rsidP="00DA6B18">
            <w:pPr>
              <w:pStyle w:val="TAC"/>
              <w:rPr>
                <w:ins w:id="111" w:author="Jinwen Ma" w:date="2023-02-10T14:19:00Z"/>
                <w:lang w:eastAsia="zh-CN"/>
              </w:rPr>
            </w:pPr>
            <w:ins w:id="112" w:author="Jinwen Ma" w:date="2023-02-10T14:20:00Z">
              <w:r w:rsidRPr="003F5F31">
                <w:rPr>
                  <w:lang w:eastAsia="zh-CN"/>
                </w:rPr>
                <w:t>CA_n2A-n66A-n77A</w:t>
              </w:r>
            </w:ins>
          </w:p>
        </w:tc>
        <w:tc>
          <w:tcPr>
            <w:tcW w:w="1417" w:type="dxa"/>
            <w:tcBorders>
              <w:top w:val="single" w:sz="4" w:space="0" w:color="auto"/>
              <w:left w:val="single" w:sz="4" w:space="0" w:color="auto"/>
              <w:bottom w:val="single" w:sz="4" w:space="0" w:color="auto"/>
              <w:right w:val="single" w:sz="4" w:space="0" w:color="auto"/>
            </w:tcBorders>
            <w:tcPrChange w:id="113"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2291F9AB" w14:textId="19344173" w:rsidR="00DA6B18" w:rsidRDefault="00DA6B18" w:rsidP="00DA6B18">
            <w:pPr>
              <w:pStyle w:val="TAC"/>
              <w:rPr>
                <w:ins w:id="114" w:author="Jinwen Ma" w:date="2023-02-10T14:19:00Z"/>
                <w:lang w:eastAsia="zh-CN"/>
              </w:rPr>
            </w:pPr>
            <w:ins w:id="115" w:author="Jinwen Ma" w:date="2023-02-10T14:20:00Z">
              <w:r>
                <w:rPr>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116"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5523D290" w14:textId="4055B81E" w:rsidR="00DA6B18" w:rsidRPr="00E45426" w:rsidRDefault="00DA6B18" w:rsidP="00DA6B18">
            <w:pPr>
              <w:pStyle w:val="TAC"/>
              <w:rPr>
                <w:ins w:id="117" w:author="Jinwen Ma" w:date="2023-02-10T14:19:00Z"/>
                <w:lang w:eastAsia="zh-CN"/>
              </w:rPr>
            </w:pPr>
            <w:ins w:id="118" w:author="Jinwen Ma" w:date="2023-02-10T14:26: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119"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5A51B60D" w14:textId="71B22581" w:rsidR="00DA6B18" w:rsidRPr="00E45426" w:rsidRDefault="00DA6B18" w:rsidP="00DA6B18">
            <w:pPr>
              <w:pStyle w:val="TAC"/>
              <w:rPr>
                <w:ins w:id="120" w:author="Jinwen Ma" w:date="2023-02-10T14:19:00Z"/>
                <w:lang w:eastAsia="zh-CN"/>
              </w:rPr>
            </w:pPr>
            <w:ins w:id="121"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22"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0BC20577" w14:textId="1760D7B3" w:rsidR="00DA6B18" w:rsidRPr="00E45426" w:rsidRDefault="00DA6B18" w:rsidP="00DA6B18">
            <w:pPr>
              <w:pStyle w:val="TAC"/>
              <w:rPr>
                <w:ins w:id="123" w:author="Jinwen Ma" w:date="2023-02-10T14:19:00Z"/>
                <w:lang w:eastAsia="zh-CN"/>
              </w:rPr>
            </w:pPr>
            <w:ins w:id="124"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25"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2D58598F" w14:textId="3DB96182" w:rsidR="00DA6B18" w:rsidRPr="00E45426" w:rsidRDefault="00DA6B18" w:rsidP="00DA6B18">
            <w:pPr>
              <w:pStyle w:val="TAC"/>
              <w:rPr>
                <w:ins w:id="126" w:author="Jinwen Ma" w:date="2023-02-10T14:19:00Z"/>
                <w:lang w:eastAsia="zh-CN"/>
              </w:rPr>
            </w:pPr>
            <w:ins w:id="127" w:author="Jinwen Ma" w:date="2023-02-10T14:27:00Z">
              <w:r>
                <w:rPr>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28"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317086B0" w14:textId="0AD7F4D9" w:rsidR="00DA6B18" w:rsidRPr="00E45426" w:rsidRDefault="00DA6B18" w:rsidP="00DA6B18">
            <w:pPr>
              <w:pStyle w:val="TAC"/>
              <w:rPr>
                <w:ins w:id="129" w:author="Jinwen Ma" w:date="2023-02-10T14:19:00Z"/>
                <w:lang w:eastAsia="zh-CN"/>
              </w:rPr>
            </w:pPr>
            <w:ins w:id="130" w:author="Jinwen Ma" w:date="2023-02-10T14:27:00Z">
              <w:r>
                <w:rPr>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31"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44EBC935" w14:textId="2952C919" w:rsidR="00DA6B18" w:rsidRPr="00E45426" w:rsidRDefault="00DA6B18" w:rsidP="00DA6B18">
            <w:pPr>
              <w:pStyle w:val="TAC"/>
              <w:rPr>
                <w:ins w:id="132" w:author="Jinwen Ma" w:date="2023-02-10T14:19:00Z"/>
                <w:lang w:eastAsia="zh-CN"/>
              </w:rPr>
            </w:pPr>
            <w:ins w:id="133"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4"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2492C3BB" w14:textId="746EEAA1" w:rsidR="00DA6B18" w:rsidRPr="00E45426" w:rsidRDefault="00DA6B18" w:rsidP="00DA6B18">
            <w:pPr>
              <w:pStyle w:val="TAC"/>
              <w:rPr>
                <w:ins w:id="135" w:author="Jinwen Ma" w:date="2023-02-10T14:19:00Z"/>
                <w:lang w:eastAsia="zh-CN"/>
              </w:rPr>
            </w:pPr>
            <w:ins w:id="136" w:author="Jinwen Ma" w:date="2023-02-10T14:54:00Z">
              <w:r w:rsidRPr="00B8683E">
                <w:rPr>
                  <w:lang w:eastAsia="zh-CN"/>
                </w:rPr>
                <w:t>No</w:t>
              </w:r>
            </w:ins>
          </w:p>
        </w:tc>
      </w:tr>
      <w:tr w:rsidR="00DA6B18" w:rsidRPr="00E45426" w14:paraId="3C42D0A2" w14:textId="77777777" w:rsidTr="003F5F31">
        <w:trPr>
          <w:trHeight w:val="288"/>
          <w:ins w:id="137" w:author="Jinwen Ma" w:date="2023-02-10T14:19:00Z"/>
          <w:trPrChange w:id="138" w:author="Jinwen Ma" w:date="2023-02-10T14:21:00Z">
            <w:trPr>
              <w:trHeight w:val="288"/>
            </w:trPr>
          </w:trPrChange>
        </w:trPr>
        <w:tc>
          <w:tcPr>
            <w:tcW w:w="2190" w:type="dxa"/>
            <w:tcBorders>
              <w:top w:val="nil"/>
              <w:left w:val="single" w:sz="4" w:space="0" w:color="auto"/>
              <w:bottom w:val="nil"/>
              <w:right w:val="single" w:sz="4" w:space="0" w:color="auto"/>
            </w:tcBorders>
            <w:shd w:val="clear" w:color="auto" w:fill="auto"/>
            <w:noWrap/>
            <w:tcPrChange w:id="139" w:author="Jinwen Ma" w:date="2023-02-10T14:21:00Z">
              <w:tcPr>
                <w:tcW w:w="2190" w:type="dxa"/>
                <w:tcBorders>
                  <w:top w:val="nil"/>
                  <w:left w:val="single" w:sz="4" w:space="0" w:color="auto"/>
                  <w:bottom w:val="single" w:sz="4" w:space="0" w:color="auto"/>
                  <w:right w:val="single" w:sz="4" w:space="0" w:color="auto"/>
                </w:tcBorders>
                <w:shd w:val="clear" w:color="auto" w:fill="auto"/>
                <w:noWrap/>
              </w:tcPr>
            </w:tcPrChange>
          </w:tcPr>
          <w:p w14:paraId="4535EEE7" w14:textId="77777777" w:rsidR="00DA6B18" w:rsidRPr="00E45426" w:rsidRDefault="00DA6B18" w:rsidP="00DA6B18">
            <w:pPr>
              <w:pStyle w:val="TAC"/>
              <w:rPr>
                <w:ins w:id="140" w:author="Jinwen Ma" w:date="2023-02-10T14:19:00Z"/>
                <w:lang w:eastAsia="zh-CN"/>
              </w:rPr>
            </w:pPr>
          </w:p>
        </w:tc>
        <w:tc>
          <w:tcPr>
            <w:tcW w:w="1417" w:type="dxa"/>
            <w:tcBorders>
              <w:top w:val="single" w:sz="4" w:space="0" w:color="auto"/>
              <w:left w:val="single" w:sz="4" w:space="0" w:color="auto"/>
              <w:bottom w:val="single" w:sz="4" w:space="0" w:color="auto"/>
              <w:right w:val="single" w:sz="4" w:space="0" w:color="auto"/>
            </w:tcBorders>
            <w:tcPrChange w:id="141"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411ADFF8" w14:textId="42DC1224" w:rsidR="00DA6B18" w:rsidRDefault="00DA6B18" w:rsidP="00DA6B18">
            <w:pPr>
              <w:pStyle w:val="TAC"/>
              <w:rPr>
                <w:ins w:id="142" w:author="Jinwen Ma" w:date="2023-02-10T14:19:00Z"/>
                <w:lang w:eastAsia="zh-CN"/>
              </w:rPr>
            </w:pPr>
            <w:ins w:id="143" w:author="Jinwen Ma" w:date="2023-02-10T14:20:00Z">
              <w:r>
                <w:rPr>
                  <w:lang w:eastAsia="zh-CN"/>
                </w:rPr>
                <w:t>CA_n2A-n77A</w:t>
              </w:r>
            </w:ins>
          </w:p>
        </w:tc>
        <w:tc>
          <w:tcPr>
            <w:tcW w:w="1418" w:type="dxa"/>
            <w:tcBorders>
              <w:top w:val="single" w:sz="4" w:space="0" w:color="auto"/>
              <w:left w:val="single" w:sz="4" w:space="0" w:color="auto"/>
              <w:bottom w:val="single" w:sz="4" w:space="0" w:color="auto"/>
              <w:right w:val="single" w:sz="4" w:space="0" w:color="auto"/>
            </w:tcBorders>
            <w:tcPrChange w:id="144"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3F0F14F2" w14:textId="32E6A190" w:rsidR="00DA6B18" w:rsidRPr="00E45426" w:rsidRDefault="00DA6B18" w:rsidP="00DA6B18">
            <w:pPr>
              <w:pStyle w:val="TAC"/>
              <w:rPr>
                <w:ins w:id="145" w:author="Jinwen Ma" w:date="2023-02-10T14:19:00Z"/>
                <w:lang w:eastAsia="zh-CN"/>
              </w:rPr>
            </w:pPr>
            <w:ins w:id="146" w:author="Jinwen Ma" w:date="2023-02-10T14:26: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147" w:author="Jinwen Ma" w:date="2023-02-10T14:21:00Z">
              <w:tcPr>
                <w:tcW w:w="1417" w:type="dxa"/>
                <w:tcBorders>
                  <w:top w:val="single" w:sz="4" w:space="0" w:color="auto"/>
                  <w:left w:val="single" w:sz="4" w:space="0" w:color="auto"/>
                  <w:bottom w:val="single" w:sz="4" w:space="0" w:color="auto"/>
                  <w:right w:val="single" w:sz="4" w:space="0" w:color="auto"/>
                </w:tcBorders>
              </w:tcPr>
            </w:tcPrChange>
          </w:tcPr>
          <w:p w14:paraId="40A35850" w14:textId="54D0DF89" w:rsidR="00DA6B18" w:rsidRPr="00E45426" w:rsidRDefault="00DA6B18" w:rsidP="00DA6B18">
            <w:pPr>
              <w:pStyle w:val="TAC"/>
              <w:rPr>
                <w:ins w:id="148" w:author="Jinwen Ma" w:date="2023-02-10T14:19:00Z"/>
                <w:lang w:eastAsia="zh-CN"/>
              </w:rPr>
            </w:pPr>
            <w:ins w:id="149"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50" w:author="Jinwen Ma" w:date="2023-02-10T14:21:00Z">
              <w:tcPr>
                <w:tcW w:w="1418" w:type="dxa"/>
                <w:tcBorders>
                  <w:top w:val="single" w:sz="4" w:space="0" w:color="auto"/>
                  <w:left w:val="single" w:sz="4" w:space="0" w:color="auto"/>
                  <w:bottom w:val="single" w:sz="4" w:space="0" w:color="auto"/>
                  <w:right w:val="single" w:sz="4" w:space="0" w:color="auto"/>
                </w:tcBorders>
              </w:tcPr>
            </w:tcPrChange>
          </w:tcPr>
          <w:p w14:paraId="557FCB14" w14:textId="6C1C7CE2" w:rsidR="00DA6B18" w:rsidRPr="00E45426" w:rsidRDefault="00DA6B18" w:rsidP="00DA6B18">
            <w:pPr>
              <w:pStyle w:val="TAC"/>
              <w:rPr>
                <w:ins w:id="151" w:author="Jinwen Ma" w:date="2023-02-10T14:19:00Z"/>
                <w:lang w:eastAsia="zh-CN"/>
              </w:rPr>
            </w:pPr>
            <w:ins w:id="152"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53"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229EAC30" w14:textId="3FFABD91" w:rsidR="00DA6B18" w:rsidRPr="00E45426" w:rsidRDefault="00DA6B18" w:rsidP="00DA6B18">
            <w:pPr>
              <w:pStyle w:val="TAC"/>
              <w:rPr>
                <w:ins w:id="154" w:author="Jinwen Ma" w:date="2023-02-10T14:19:00Z"/>
                <w:lang w:eastAsia="zh-CN"/>
              </w:rPr>
            </w:pPr>
            <w:ins w:id="155" w:author="Jinwen Ma" w:date="2023-02-10T14:27:00Z">
              <w:r>
                <w:rPr>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156" w:author="Jinwen Ma" w:date="2023-02-10T14:21:00Z">
              <w:tcPr>
                <w:tcW w:w="1134" w:type="dxa"/>
                <w:tcBorders>
                  <w:top w:val="single" w:sz="4" w:space="0" w:color="auto"/>
                  <w:left w:val="single" w:sz="4" w:space="0" w:color="auto"/>
                  <w:bottom w:val="single" w:sz="4" w:space="0" w:color="auto"/>
                  <w:right w:val="single" w:sz="4" w:space="0" w:color="auto"/>
                </w:tcBorders>
              </w:tcPr>
            </w:tcPrChange>
          </w:tcPr>
          <w:p w14:paraId="3C4072D2" w14:textId="11473E6B" w:rsidR="00DA6B18" w:rsidRPr="00E45426" w:rsidRDefault="00DA6B18" w:rsidP="00DA6B18">
            <w:pPr>
              <w:pStyle w:val="TAC"/>
              <w:rPr>
                <w:ins w:id="157" w:author="Jinwen Ma" w:date="2023-02-10T14:19:00Z"/>
                <w:lang w:eastAsia="zh-CN"/>
              </w:rPr>
            </w:pPr>
            <w:ins w:id="158" w:author="Jinwen Ma" w:date="2023-02-10T14:27:00Z">
              <w:r>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59"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0F81C3C6" w14:textId="67F983B2" w:rsidR="00DA6B18" w:rsidRPr="00E45426" w:rsidRDefault="00DA6B18" w:rsidP="00DA6B18">
            <w:pPr>
              <w:pStyle w:val="TAC"/>
              <w:rPr>
                <w:ins w:id="160" w:author="Jinwen Ma" w:date="2023-02-10T14:19:00Z"/>
                <w:lang w:eastAsia="zh-CN"/>
              </w:rPr>
            </w:pPr>
            <w:ins w:id="161"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2" w:author="Jinwen Ma" w:date="2023-02-10T14:21:00Z">
              <w:tcPr>
                <w:tcW w:w="1102" w:type="dxa"/>
                <w:tcBorders>
                  <w:top w:val="single" w:sz="4" w:space="0" w:color="auto"/>
                  <w:left w:val="single" w:sz="4" w:space="0" w:color="auto"/>
                  <w:bottom w:val="single" w:sz="4" w:space="0" w:color="auto"/>
                  <w:right w:val="single" w:sz="4" w:space="0" w:color="auto"/>
                </w:tcBorders>
              </w:tcPr>
            </w:tcPrChange>
          </w:tcPr>
          <w:p w14:paraId="00404279" w14:textId="5CEB6141" w:rsidR="00DA6B18" w:rsidRPr="00E45426" w:rsidRDefault="00DA6B18" w:rsidP="00DA6B18">
            <w:pPr>
              <w:pStyle w:val="TAC"/>
              <w:rPr>
                <w:ins w:id="163" w:author="Jinwen Ma" w:date="2023-02-10T14:19:00Z"/>
                <w:lang w:eastAsia="zh-CN"/>
              </w:rPr>
            </w:pPr>
            <w:ins w:id="164" w:author="Jinwen Ma" w:date="2023-02-10T14:54:00Z">
              <w:r w:rsidRPr="00B8683E">
                <w:rPr>
                  <w:lang w:eastAsia="zh-CN"/>
                </w:rPr>
                <w:t>No</w:t>
              </w:r>
            </w:ins>
          </w:p>
        </w:tc>
      </w:tr>
      <w:tr w:rsidR="00DA6B18" w:rsidRPr="00E45426" w14:paraId="469C82AE" w14:textId="77777777" w:rsidTr="00C761D0">
        <w:trPr>
          <w:trHeight w:val="288"/>
          <w:ins w:id="165" w:author="Jinwen Ma" w:date="2023-02-10T14:19:00Z"/>
          <w:trPrChange w:id="166" w:author="Jinwen Ma" w:date="2023-02-10T14:23: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67" w:author="Jinwen Ma" w:date="2023-02-10T14:23:00Z">
              <w:tcPr>
                <w:tcW w:w="2190" w:type="dxa"/>
                <w:tcBorders>
                  <w:top w:val="nil"/>
                  <w:left w:val="single" w:sz="4" w:space="0" w:color="auto"/>
                  <w:bottom w:val="single" w:sz="4" w:space="0" w:color="auto"/>
                  <w:right w:val="single" w:sz="4" w:space="0" w:color="auto"/>
                </w:tcBorders>
                <w:shd w:val="clear" w:color="auto" w:fill="auto"/>
                <w:noWrap/>
              </w:tcPr>
            </w:tcPrChange>
          </w:tcPr>
          <w:p w14:paraId="6A50D5BF" w14:textId="77777777" w:rsidR="00DA6B18" w:rsidRPr="00E45426" w:rsidRDefault="00DA6B18" w:rsidP="00DA6B18">
            <w:pPr>
              <w:pStyle w:val="TAC"/>
              <w:rPr>
                <w:ins w:id="168" w:author="Jinwen Ma" w:date="2023-02-10T14:19:00Z"/>
                <w:lang w:eastAsia="zh-CN"/>
              </w:rPr>
            </w:pPr>
          </w:p>
        </w:tc>
        <w:tc>
          <w:tcPr>
            <w:tcW w:w="1417" w:type="dxa"/>
            <w:tcBorders>
              <w:top w:val="single" w:sz="4" w:space="0" w:color="auto"/>
              <w:left w:val="single" w:sz="4" w:space="0" w:color="auto"/>
              <w:bottom w:val="single" w:sz="4" w:space="0" w:color="auto"/>
              <w:right w:val="single" w:sz="4" w:space="0" w:color="auto"/>
            </w:tcBorders>
            <w:tcPrChange w:id="169"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3A24EB63" w14:textId="1F314E1E" w:rsidR="00DA6B18" w:rsidRDefault="00DA6B18" w:rsidP="00DA6B18">
            <w:pPr>
              <w:pStyle w:val="TAC"/>
              <w:rPr>
                <w:ins w:id="170" w:author="Jinwen Ma" w:date="2023-02-10T14:19:00Z"/>
                <w:lang w:eastAsia="zh-CN"/>
              </w:rPr>
            </w:pPr>
            <w:ins w:id="171" w:author="Jinwen Ma" w:date="2023-02-10T14:20:00Z">
              <w:r>
                <w:rPr>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Change w:id="172"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3566F721" w14:textId="7394F784" w:rsidR="00DA6B18" w:rsidRPr="00E45426" w:rsidRDefault="00DA6B18" w:rsidP="00DA6B18">
            <w:pPr>
              <w:pStyle w:val="TAC"/>
              <w:rPr>
                <w:ins w:id="173" w:author="Jinwen Ma" w:date="2023-02-10T14:19:00Z"/>
                <w:lang w:eastAsia="zh-CN"/>
              </w:rPr>
            </w:pPr>
            <w:ins w:id="174" w:author="Jinwen Ma" w:date="2023-02-10T14:26:00Z">
              <w:r>
                <w:rPr>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175"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4A236F60" w14:textId="34E87C43" w:rsidR="00DA6B18" w:rsidRPr="00E45426" w:rsidRDefault="00DA6B18" w:rsidP="00DA6B18">
            <w:pPr>
              <w:pStyle w:val="TAC"/>
              <w:rPr>
                <w:ins w:id="176" w:author="Jinwen Ma" w:date="2023-02-10T14:19:00Z"/>
                <w:lang w:eastAsia="zh-CN"/>
              </w:rPr>
            </w:pPr>
            <w:ins w:id="177"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78"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4C748D2B" w14:textId="55F3F32D" w:rsidR="00DA6B18" w:rsidRPr="00E45426" w:rsidRDefault="00DA6B18" w:rsidP="00DA6B18">
            <w:pPr>
              <w:pStyle w:val="TAC"/>
              <w:rPr>
                <w:ins w:id="179" w:author="Jinwen Ma" w:date="2023-02-10T14:19:00Z"/>
                <w:lang w:eastAsia="zh-CN"/>
              </w:rPr>
            </w:pPr>
            <w:ins w:id="180"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181"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2E58758D" w14:textId="7B3C7B8D" w:rsidR="00DA6B18" w:rsidRPr="00E45426" w:rsidRDefault="00DA6B18" w:rsidP="00DA6B18">
            <w:pPr>
              <w:pStyle w:val="TAC"/>
              <w:rPr>
                <w:ins w:id="182" w:author="Jinwen Ma" w:date="2023-02-10T14:19:00Z"/>
                <w:lang w:eastAsia="zh-CN"/>
              </w:rPr>
            </w:pPr>
            <w:ins w:id="183" w:author="Jinwen Ma" w:date="2023-02-10T14:27:00Z">
              <w:r>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84"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12A26E47" w14:textId="2B9C9C32" w:rsidR="00DA6B18" w:rsidRPr="00E45426" w:rsidRDefault="00DA6B18" w:rsidP="00DA6B18">
            <w:pPr>
              <w:pStyle w:val="TAC"/>
              <w:rPr>
                <w:ins w:id="185" w:author="Jinwen Ma" w:date="2023-02-10T14:19:00Z"/>
                <w:lang w:eastAsia="zh-CN"/>
              </w:rPr>
            </w:pPr>
            <w:ins w:id="186" w:author="Jinwen Ma" w:date="2023-02-10T14:27:00Z">
              <w:r>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187"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7C6D5B47" w14:textId="6A3E25AB" w:rsidR="00DA6B18" w:rsidRPr="00E45426" w:rsidRDefault="00DA6B18" w:rsidP="00DA6B18">
            <w:pPr>
              <w:pStyle w:val="TAC"/>
              <w:rPr>
                <w:ins w:id="188" w:author="Jinwen Ma" w:date="2023-02-10T14:19:00Z"/>
                <w:lang w:eastAsia="zh-CN"/>
              </w:rPr>
            </w:pPr>
            <w:ins w:id="189"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0"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0A53A98F" w14:textId="66B35D1D" w:rsidR="00DA6B18" w:rsidRPr="00E45426" w:rsidRDefault="00DA6B18" w:rsidP="00DA6B18">
            <w:pPr>
              <w:pStyle w:val="TAC"/>
              <w:rPr>
                <w:ins w:id="191" w:author="Jinwen Ma" w:date="2023-02-10T14:19:00Z"/>
                <w:lang w:eastAsia="zh-CN"/>
              </w:rPr>
            </w:pPr>
            <w:ins w:id="192" w:author="Jinwen Ma" w:date="2023-02-10T14:54:00Z">
              <w:r w:rsidRPr="00B8683E">
                <w:rPr>
                  <w:lang w:eastAsia="zh-CN"/>
                </w:rPr>
                <w:t>No</w:t>
              </w:r>
            </w:ins>
          </w:p>
        </w:tc>
      </w:tr>
      <w:tr w:rsidR="00DA6B18" w:rsidRPr="00E45426" w14:paraId="742170E6" w14:textId="77777777" w:rsidTr="00C761D0">
        <w:trPr>
          <w:trHeight w:val="288"/>
          <w:ins w:id="193" w:author="Jinwen Ma" w:date="2023-02-10T14:22:00Z"/>
          <w:trPrChange w:id="194" w:author="Jinwen Ma" w:date="2023-02-10T14:23: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95" w:author="Jinwen Ma" w:date="2023-02-10T14:23:00Z">
              <w:tcPr>
                <w:tcW w:w="2190" w:type="dxa"/>
                <w:tcBorders>
                  <w:top w:val="nil"/>
                  <w:left w:val="single" w:sz="4" w:space="0" w:color="auto"/>
                  <w:bottom w:val="single" w:sz="4" w:space="0" w:color="auto"/>
                  <w:right w:val="single" w:sz="4" w:space="0" w:color="auto"/>
                </w:tcBorders>
                <w:shd w:val="clear" w:color="auto" w:fill="auto"/>
                <w:noWrap/>
              </w:tcPr>
            </w:tcPrChange>
          </w:tcPr>
          <w:p w14:paraId="73BA96FF" w14:textId="63527CFB" w:rsidR="00DA6B18" w:rsidRPr="00E45426" w:rsidRDefault="00DA6B18" w:rsidP="00DA6B18">
            <w:pPr>
              <w:pStyle w:val="TAC"/>
              <w:rPr>
                <w:ins w:id="196" w:author="Jinwen Ma" w:date="2023-02-10T14:22:00Z"/>
                <w:lang w:eastAsia="zh-CN"/>
              </w:rPr>
            </w:pPr>
            <w:ins w:id="197" w:author="Jinwen Ma" w:date="2023-02-10T14:22:00Z">
              <w:r>
                <w:rPr>
                  <w:noProof/>
                </w:rPr>
                <w:t>CA_n5A-n66A-n77A</w:t>
              </w:r>
            </w:ins>
          </w:p>
        </w:tc>
        <w:tc>
          <w:tcPr>
            <w:tcW w:w="1417" w:type="dxa"/>
            <w:tcBorders>
              <w:top w:val="single" w:sz="4" w:space="0" w:color="auto"/>
              <w:left w:val="single" w:sz="4" w:space="0" w:color="auto"/>
              <w:bottom w:val="single" w:sz="4" w:space="0" w:color="auto"/>
              <w:right w:val="single" w:sz="4" w:space="0" w:color="auto"/>
            </w:tcBorders>
            <w:tcPrChange w:id="198"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583FBB5B" w14:textId="0BEB1BB5" w:rsidR="00DA6B18" w:rsidRDefault="00DA6B18" w:rsidP="00DA6B18">
            <w:pPr>
              <w:pStyle w:val="TAC"/>
              <w:rPr>
                <w:ins w:id="199" w:author="Jinwen Ma" w:date="2023-02-10T14:22:00Z"/>
                <w:lang w:eastAsia="zh-CN"/>
              </w:rPr>
            </w:pPr>
            <w:ins w:id="200" w:author="Jinwen Ma" w:date="2023-02-10T14:22:00Z">
              <w:r>
                <w:rPr>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201"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200382AE" w14:textId="615FC26F" w:rsidR="00DA6B18" w:rsidRPr="00E45426" w:rsidRDefault="00DA6B18" w:rsidP="00DA6B18">
            <w:pPr>
              <w:pStyle w:val="TAC"/>
              <w:rPr>
                <w:ins w:id="202" w:author="Jinwen Ma" w:date="2023-02-10T14:22:00Z"/>
                <w:lang w:eastAsia="zh-CN"/>
              </w:rPr>
            </w:pPr>
            <w:ins w:id="203" w:author="Jinwen Ma" w:date="2023-02-10T14:26:00Z">
              <w:r>
                <w:rPr>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204"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41B900E9" w14:textId="6EEEE2EA" w:rsidR="00DA6B18" w:rsidRPr="00E45426" w:rsidRDefault="00DA6B18" w:rsidP="00DA6B18">
            <w:pPr>
              <w:pStyle w:val="TAC"/>
              <w:rPr>
                <w:ins w:id="205" w:author="Jinwen Ma" w:date="2023-02-10T14:22:00Z"/>
                <w:lang w:eastAsia="zh-CN"/>
              </w:rPr>
            </w:pPr>
            <w:ins w:id="206"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07"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7164D138" w14:textId="5D84181A" w:rsidR="00DA6B18" w:rsidRPr="00E45426" w:rsidRDefault="00DA6B18" w:rsidP="00DA6B18">
            <w:pPr>
              <w:pStyle w:val="TAC"/>
              <w:rPr>
                <w:ins w:id="208" w:author="Jinwen Ma" w:date="2023-02-10T14:22:00Z"/>
                <w:lang w:eastAsia="zh-CN"/>
              </w:rPr>
            </w:pPr>
            <w:ins w:id="209"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210"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43BB44BC" w14:textId="31FCD214" w:rsidR="00DA6B18" w:rsidRPr="00E45426" w:rsidRDefault="00DA6B18" w:rsidP="00DA6B18">
            <w:pPr>
              <w:pStyle w:val="TAC"/>
              <w:rPr>
                <w:ins w:id="211" w:author="Jinwen Ma" w:date="2023-02-10T14:22:00Z"/>
                <w:lang w:eastAsia="zh-CN"/>
              </w:rPr>
            </w:pPr>
            <w:ins w:id="212" w:author="Jinwen Ma" w:date="2023-02-10T14:27:00Z">
              <w:r>
                <w:rPr>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213"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0248AFA6" w14:textId="4D22D558" w:rsidR="00DA6B18" w:rsidRPr="00E45426" w:rsidRDefault="00DA6B18" w:rsidP="00DA6B18">
            <w:pPr>
              <w:pStyle w:val="TAC"/>
              <w:rPr>
                <w:ins w:id="214" w:author="Jinwen Ma" w:date="2023-02-10T14:22:00Z"/>
                <w:lang w:eastAsia="zh-CN"/>
              </w:rPr>
            </w:pPr>
            <w:ins w:id="215" w:author="Jinwen Ma" w:date="2023-02-10T14:27:00Z">
              <w:r>
                <w:rPr>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16"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3987347E" w14:textId="6D380170" w:rsidR="00DA6B18" w:rsidRPr="00E45426" w:rsidRDefault="00DA6B18" w:rsidP="00DA6B18">
            <w:pPr>
              <w:pStyle w:val="TAC"/>
              <w:rPr>
                <w:ins w:id="217" w:author="Jinwen Ma" w:date="2023-02-10T14:22:00Z"/>
                <w:lang w:eastAsia="zh-CN"/>
              </w:rPr>
            </w:pPr>
            <w:ins w:id="218"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19"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12F5A0AB" w14:textId="7185298D" w:rsidR="00DA6B18" w:rsidRPr="00E45426" w:rsidRDefault="00DA6B18" w:rsidP="00DA6B18">
            <w:pPr>
              <w:pStyle w:val="TAC"/>
              <w:rPr>
                <w:ins w:id="220" w:author="Jinwen Ma" w:date="2023-02-10T14:22:00Z"/>
                <w:lang w:eastAsia="zh-CN"/>
              </w:rPr>
            </w:pPr>
            <w:ins w:id="221" w:author="Jinwen Ma" w:date="2023-02-10T14:54:00Z">
              <w:r w:rsidRPr="00B8683E">
                <w:rPr>
                  <w:lang w:eastAsia="zh-CN"/>
                </w:rPr>
                <w:t>No</w:t>
              </w:r>
            </w:ins>
          </w:p>
        </w:tc>
      </w:tr>
      <w:tr w:rsidR="00DA6B18" w:rsidRPr="00E45426" w14:paraId="7CA1B966" w14:textId="77777777" w:rsidTr="00C761D0">
        <w:trPr>
          <w:trHeight w:val="288"/>
          <w:ins w:id="222" w:author="Jinwen Ma" w:date="2023-02-10T14:22:00Z"/>
          <w:trPrChange w:id="223" w:author="Jinwen Ma" w:date="2023-02-10T14:23:00Z">
            <w:trPr>
              <w:trHeight w:val="288"/>
            </w:trPr>
          </w:trPrChange>
        </w:trPr>
        <w:tc>
          <w:tcPr>
            <w:tcW w:w="2190" w:type="dxa"/>
            <w:tcBorders>
              <w:top w:val="nil"/>
              <w:left w:val="single" w:sz="4" w:space="0" w:color="auto"/>
              <w:bottom w:val="nil"/>
              <w:right w:val="single" w:sz="4" w:space="0" w:color="auto"/>
            </w:tcBorders>
            <w:shd w:val="clear" w:color="auto" w:fill="auto"/>
            <w:noWrap/>
            <w:tcPrChange w:id="224" w:author="Jinwen Ma" w:date="2023-02-10T14:23:00Z">
              <w:tcPr>
                <w:tcW w:w="2190" w:type="dxa"/>
                <w:tcBorders>
                  <w:top w:val="nil"/>
                  <w:left w:val="single" w:sz="4" w:space="0" w:color="auto"/>
                  <w:bottom w:val="single" w:sz="4" w:space="0" w:color="auto"/>
                  <w:right w:val="single" w:sz="4" w:space="0" w:color="auto"/>
                </w:tcBorders>
                <w:shd w:val="clear" w:color="auto" w:fill="auto"/>
                <w:noWrap/>
              </w:tcPr>
            </w:tcPrChange>
          </w:tcPr>
          <w:p w14:paraId="1B30D5F5" w14:textId="77777777" w:rsidR="00DA6B18" w:rsidRPr="00E45426" w:rsidRDefault="00DA6B18" w:rsidP="00DA6B18">
            <w:pPr>
              <w:pStyle w:val="TAC"/>
              <w:rPr>
                <w:ins w:id="225" w:author="Jinwen Ma" w:date="2023-02-10T14:22:00Z"/>
                <w:lang w:eastAsia="zh-CN"/>
              </w:rPr>
            </w:pPr>
          </w:p>
        </w:tc>
        <w:tc>
          <w:tcPr>
            <w:tcW w:w="1417" w:type="dxa"/>
            <w:tcBorders>
              <w:top w:val="single" w:sz="4" w:space="0" w:color="auto"/>
              <w:left w:val="single" w:sz="4" w:space="0" w:color="auto"/>
              <w:bottom w:val="single" w:sz="4" w:space="0" w:color="auto"/>
              <w:right w:val="single" w:sz="4" w:space="0" w:color="auto"/>
            </w:tcBorders>
            <w:tcPrChange w:id="226"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3B8CC82F" w14:textId="754124C9" w:rsidR="00DA6B18" w:rsidRDefault="00DA6B18" w:rsidP="00DA6B18">
            <w:pPr>
              <w:pStyle w:val="TAC"/>
              <w:rPr>
                <w:ins w:id="227" w:author="Jinwen Ma" w:date="2023-02-10T14:22:00Z"/>
                <w:lang w:eastAsia="zh-CN"/>
              </w:rPr>
            </w:pPr>
            <w:ins w:id="228" w:author="Jinwen Ma" w:date="2023-02-10T14:22:00Z">
              <w:r>
                <w:rPr>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Change w:id="229"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22E8850C" w14:textId="448F6739" w:rsidR="00DA6B18" w:rsidRPr="00E45426" w:rsidRDefault="00DA6B18" w:rsidP="00DA6B18">
            <w:pPr>
              <w:pStyle w:val="TAC"/>
              <w:rPr>
                <w:ins w:id="230" w:author="Jinwen Ma" w:date="2023-02-10T14:22:00Z"/>
                <w:lang w:eastAsia="zh-CN"/>
              </w:rPr>
            </w:pPr>
            <w:ins w:id="231" w:author="Jinwen Ma" w:date="2023-02-10T14:26:00Z">
              <w:r>
                <w:rPr>
                  <w:lang w:eastAsia="zh-CN"/>
                </w:rPr>
                <w:t>n5A</w:t>
              </w:r>
            </w:ins>
          </w:p>
        </w:tc>
        <w:tc>
          <w:tcPr>
            <w:tcW w:w="1417" w:type="dxa"/>
            <w:tcBorders>
              <w:top w:val="single" w:sz="4" w:space="0" w:color="auto"/>
              <w:left w:val="single" w:sz="4" w:space="0" w:color="auto"/>
              <w:bottom w:val="single" w:sz="4" w:space="0" w:color="auto"/>
              <w:right w:val="single" w:sz="4" w:space="0" w:color="auto"/>
            </w:tcBorders>
            <w:tcPrChange w:id="232" w:author="Jinwen Ma" w:date="2023-02-10T14:23:00Z">
              <w:tcPr>
                <w:tcW w:w="1417" w:type="dxa"/>
                <w:tcBorders>
                  <w:top w:val="single" w:sz="4" w:space="0" w:color="auto"/>
                  <w:left w:val="single" w:sz="4" w:space="0" w:color="auto"/>
                  <w:bottom w:val="single" w:sz="4" w:space="0" w:color="auto"/>
                  <w:right w:val="single" w:sz="4" w:space="0" w:color="auto"/>
                </w:tcBorders>
              </w:tcPr>
            </w:tcPrChange>
          </w:tcPr>
          <w:p w14:paraId="4D44EC42" w14:textId="1239B923" w:rsidR="00DA6B18" w:rsidRPr="00E45426" w:rsidRDefault="00DA6B18" w:rsidP="00DA6B18">
            <w:pPr>
              <w:pStyle w:val="TAC"/>
              <w:rPr>
                <w:ins w:id="233" w:author="Jinwen Ma" w:date="2023-02-10T14:22:00Z"/>
                <w:lang w:eastAsia="zh-CN"/>
              </w:rPr>
            </w:pPr>
            <w:ins w:id="234"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35" w:author="Jinwen Ma" w:date="2023-02-10T14:23:00Z">
              <w:tcPr>
                <w:tcW w:w="1418" w:type="dxa"/>
                <w:tcBorders>
                  <w:top w:val="single" w:sz="4" w:space="0" w:color="auto"/>
                  <w:left w:val="single" w:sz="4" w:space="0" w:color="auto"/>
                  <w:bottom w:val="single" w:sz="4" w:space="0" w:color="auto"/>
                  <w:right w:val="single" w:sz="4" w:space="0" w:color="auto"/>
                </w:tcBorders>
              </w:tcPr>
            </w:tcPrChange>
          </w:tcPr>
          <w:p w14:paraId="68288414" w14:textId="4B802398" w:rsidR="00DA6B18" w:rsidRPr="00E45426" w:rsidRDefault="00DA6B18" w:rsidP="00DA6B18">
            <w:pPr>
              <w:pStyle w:val="TAC"/>
              <w:rPr>
                <w:ins w:id="236" w:author="Jinwen Ma" w:date="2023-02-10T14:22:00Z"/>
                <w:lang w:eastAsia="zh-CN"/>
              </w:rPr>
            </w:pPr>
            <w:ins w:id="237"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238"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755FE6E1" w14:textId="508BA9CD" w:rsidR="00DA6B18" w:rsidRPr="00E45426" w:rsidRDefault="00DA6B18" w:rsidP="00DA6B18">
            <w:pPr>
              <w:pStyle w:val="TAC"/>
              <w:rPr>
                <w:ins w:id="239" w:author="Jinwen Ma" w:date="2023-02-10T14:22:00Z"/>
                <w:lang w:eastAsia="zh-CN"/>
              </w:rPr>
            </w:pPr>
            <w:ins w:id="240" w:author="Jinwen Ma" w:date="2023-02-10T14:28:00Z">
              <w:r>
                <w:rPr>
                  <w:lang w:eastAsia="zh-CN"/>
                </w:rPr>
                <w:t>n5A</w:t>
              </w:r>
            </w:ins>
          </w:p>
        </w:tc>
        <w:tc>
          <w:tcPr>
            <w:tcW w:w="1134" w:type="dxa"/>
            <w:tcBorders>
              <w:top w:val="single" w:sz="4" w:space="0" w:color="auto"/>
              <w:left w:val="single" w:sz="4" w:space="0" w:color="auto"/>
              <w:bottom w:val="single" w:sz="4" w:space="0" w:color="auto"/>
              <w:right w:val="single" w:sz="4" w:space="0" w:color="auto"/>
            </w:tcBorders>
            <w:tcPrChange w:id="241" w:author="Jinwen Ma" w:date="2023-02-10T14:23:00Z">
              <w:tcPr>
                <w:tcW w:w="1134" w:type="dxa"/>
                <w:tcBorders>
                  <w:top w:val="single" w:sz="4" w:space="0" w:color="auto"/>
                  <w:left w:val="single" w:sz="4" w:space="0" w:color="auto"/>
                  <w:bottom w:val="single" w:sz="4" w:space="0" w:color="auto"/>
                  <w:right w:val="single" w:sz="4" w:space="0" w:color="auto"/>
                </w:tcBorders>
              </w:tcPr>
            </w:tcPrChange>
          </w:tcPr>
          <w:p w14:paraId="7B2929FD" w14:textId="18FDFDE8" w:rsidR="00DA6B18" w:rsidRPr="00E45426" w:rsidRDefault="00DA6B18" w:rsidP="00DA6B18">
            <w:pPr>
              <w:pStyle w:val="TAC"/>
              <w:rPr>
                <w:ins w:id="242" w:author="Jinwen Ma" w:date="2023-02-10T14:22:00Z"/>
                <w:lang w:eastAsia="zh-CN"/>
              </w:rPr>
            </w:pPr>
            <w:ins w:id="243" w:author="Jinwen Ma" w:date="2023-02-10T14:28:00Z">
              <w:r w:rsidRPr="003F5F31">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244"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753CD09C" w14:textId="189C0A3E" w:rsidR="00DA6B18" w:rsidRPr="00E45426" w:rsidRDefault="00DA6B18" w:rsidP="00DA6B18">
            <w:pPr>
              <w:pStyle w:val="TAC"/>
              <w:rPr>
                <w:ins w:id="245" w:author="Jinwen Ma" w:date="2023-02-10T14:22:00Z"/>
                <w:lang w:eastAsia="zh-CN"/>
              </w:rPr>
            </w:pPr>
            <w:ins w:id="246"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47" w:author="Jinwen Ma" w:date="2023-02-10T14:23:00Z">
              <w:tcPr>
                <w:tcW w:w="1102" w:type="dxa"/>
                <w:tcBorders>
                  <w:top w:val="single" w:sz="4" w:space="0" w:color="auto"/>
                  <w:left w:val="single" w:sz="4" w:space="0" w:color="auto"/>
                  <w:bottom w:val="single" w:sz="4" w:space="0" w:color="auto"/>
                  <w:right w:val="single" w:sz="4" w:space="0" w:color="auto"/>
                </w:tcBorders>
              </w:tcPr>
            </w:tcPrChange>
          </w:tcPr>
          <w:p w14:paraId="391BDAB2" w14:textId="0BC31D62" w:rsidR="00DA6B18" w:rsidRPr="00E45426" w:rsidRDefault="00DA6B18" w:rsidP="00DA6B18">
            <w:pPr>
              <w:pStyle w:val="TAC"/>
              <w:rPr>
                <w:ins w:id="248" w:author="Jinwen Ma" w:date="2023-02-10T14:22:00Z"/>
                <w:lang w:eastAsia="zh-CN"/>
              </w:rPr>
            </w:pPr>
            <w:ins w:id="249" w:author="Jinwen Ma" w:date="2023-02-10T14:54:00Z">
              <w:r w:rsidRPr="00B8683E">
                <w:rPr>
                  <w:lang w:eastAsia="zh-CN"/>
                </w:rPr>
                <w:t>No</w:t>
              </w:r>
            </w:ins>
          </w:p>
        </w:tc>
      </w:tr>
      <w:tr w:rsidR="00DA6B18" w:rsidRPr="00E45426" w14:paraId="47B1FE54" w14:textId="77777777" w:rsidTr="003F5F31">
        <w:trPr>
          <w:trHeight w:val="288"/>
          <w:ins w:id="250" w:author="Jinwen Ma" w:date="2023-02-10T14:22:00Z"/>
        </w:trPr>
        <w:tc>
          <w:tcPr>
            <w:tcW w:w="2190" w:type="dxa"/>
            <w:tcBorders>
              <w:top w:val="nil"/>
              <w:left w:val="single" w:sz="4" w:space="0" w:color="auto"/>
              <w:bottom w:val="single" w:sz="4" w:space="0" w:color="auto"/>
              <w:right w:val="single" w:sz="4" w:space="0" w:color="auto"/>
            </w:tcBorders>
            <w:shd w:val="clear" w:color="auto" w:fill="auto"/>
            <w:noWrap/>
          </w:tcPr>
          <w:p w14:paraId="6498B76C" w14:textId="77777777" w:rsidR="00DA6B18" w:rsidRPr="00E45426" w:rsidRDefault="00DA6B18" w:rsidP="00DA6B18">
            <w:pPr>
              <w:pStyle w:val="TAC"/>
              <w:rPr>
                <w:ins w:id="251" w:author="Jinwen Ma" w:date="2023-02-10T14:22:00Z"/>
                <w:lang w:eastAsia="zh-CN"/>
              </w:rPr>
            </w:pPr>
          </w:p>
        </w:tc>
        <w:tc>
          <w:tcPr>
            <w:tcW w:w="1417" w:type="dxa"/>
            <w:tcBorders>
              <w:top w:val="single" w:sz="4" w:space="0" w:color="auto"/>
              <w:left w:val="single" w:sz="4" w:space="0" w:color="auto"/>
              <w:bottom w:val="single" w:sz="4" w:space="0" w:color="auto"/>
              <w:right w:val="single" w:sz="4" w:space="0" w:color="auto"/>
            </w:tcBorders>
          </w:tcPr>
          <w:p w14:paraId="51C19694" w14:textId="311569CA" w:rsidR="00DA6B18" w:rsidRDefault="00DA6B18" w:rsidP="00DA6B18">
            <w:pPr>
              <w:pStyle w:val="TAC"/>
              <w:rPr>
                <w:ins w:id="252" w:author="Jinwen Ma" w:date="2023-02-10T14:22:00Z"/>
                <w:lang w:eastAsia="zh-CN"/>
              </w:rPr>
            </w:pPr>
            <w:ins w:id="253" w:author="Jinwen Ma" w:date="2023-02-10T14:22:00Z">
              <w:r>
                <w:rPr>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0ABA9EA2" w14:textId="2B34019A" w:rsidR="00DA6B18" w:rsidRPr="00E45426" w:rsidRDefault="00DA6B18" w:rsidP="00DA6B18">
            <w:pPr>
              <w:pStyle w:val="TAC"/>
              <w:rPr>
                <w:ins w:id="254" w:author="Jinwen Ma" w:date="2023-02-10T14:22:00Z"/>
                <w:lang w:eastAsia="zh-CN"/>
              </w:rPr>
            </w:pPr>
            <w:ins w:id="255" w:author="Jinwen Ma" w:date="2023-02-10T14:26:00Z">
              <w:r>
                <w:rPr>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346471C9" w14:textId="7FBFA49D" w:rsidR="00DA6B18" w:rsidRPr="00E45426" w:rsidRDefault="00DA6B18" w:rsidP="00DA6B18">
            <w:pPr>
              <w:pStyle w:val="TAC"/>
              <w:rPr>
                <w:ins w:id="256" w:author="Jinwen Ma" w:date="2023-02-10T14:22:00Z"/>
                <w:lang w:eastAsia="zh-CN"/>
              </w:rPr>
            </w:pPr>
            <w:ins w:id="257" w:author="Jinwen Ma" w:date="2023-02-10T14:26: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C6E0A0F" w14:textId="761B171D" w:rsidR="00DA6B18" w:rsidRPr="00E45426" w:rsidRDefault="00DA6B18" w:rsidP="00DA6B18">
            <w:pPr>
              <w:pStyle w:val="TAC"/>
              <w:rPr>
                <w:ins w:id="258" w:author="Jinwen Ma" w:date="2023-02-10T14:22:00Z"/>
                <w:lang w:eastAsia="zh-CN"/>
              </w:rPr>
            </w:pPr>
            <w:ins w:id="259" w:author="Jinwen Ma" w:date="2023-02-10T14:26:00Z">
              <w:r w:rsidRPr="003F5F31">
                <w:rPr>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4849359" w14:textId="7396C37B" w:rsidR="00DA6B18" w:rsidRPr="00E45426" w:rsidRDefault="00DA6B18" w:rsidP="00DA6B18">
            <w:pPr>
              <w:pStyle w:val="TAC"/>
              <w:rPr>
                <w:ins w:id="260" w:author="Jinwen Ma" w:date="2023-02-10T14:22:00Z"/>
                <w:lang w:eastAsia="zh-CN"/>
              </w:rPr>
            </w:pPr>
            <w:ins w:id="261" w:author="Jinwen Ma" w:date="2023-02-10T14:28:00Z">
              <w:r>
                <w:rPr>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1D15BC7D" w14:textId="79D63240" w:rsidR="00DA6B18" w:rsidRPr="00E45426" w:rsidRDefault="00DA6B18" w:rsidP="00DA6B18">
            <w:pPr>
              <w:pStyle w:val="TAC"/>
              <w:rPr>
                <w:ins w:id="262" w:author="Jinwen Ma" w:date="2023-02-10T14:22:00Z"/>
                <w:lang w:eastAsia="zh-CN"/>
              </w:rPr>
            </w:pPr>
            <w:ins w:id="263" w:author="Jinwen Ma" w:date="2023-02-10T14:28:00Z">
              <w:r>
                <w:rPr>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65ECC453" w14:textId="3541BD5F" w:rsidR="00DA6B18" w:rsidRPr="00E45426" w:rsidRDefault="00DA6B18" w:rsidP="00DA6B18">
            <w:pPr>
              <w:pStyle w:val="TAC"/>
              <w:rPr>
                <w:ins w:id="264" w:author="Jinwen Ma" w:date="2023-02-10T14:22:00Z"/>
                <w:lang w:eastAsia="zh-CN"/>
              </w:rPr>
            </w:pPr>
            <w:ins w:id="265" w:author="Jinwen Ma" w:date="2023-02-10T14:28: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73497D7" w14:textId="737188DA" w:rsidR="00DA6B18" w:rsidRPr="00E45426" w:rsidRDefault="00DA6B18" w:rsidP="00DA6B18">
            <w:pPr>
              <w:pStyle w:val="TAC"/>
              <w:rPr>
                <w:ins w:id="266" w:author="Jinwen Ma" w:date="2023-02-10T14:22:00Z"/>
                <w:lang w:eastAsia="zh-CN"/>
              </w:rPr>
            </w:pPr>
            <w:ins w:id="267" w:author="Jinwen Ma" w:date="2023-02-10T14:54:00Z">
              <w:r w:rsidRPr="00B8683E">
                <w:rPr>
                  <w:lang w:eastAsia="zh-CN"/>
                </w:rPr>
                <w:t>No</w:t>
              </w:r>
            </w:ins>
          </w:p>
        </w:tc>
      </w:tr>
      <w:tr w:rsidR="00693E38" w:rsidRPr="00E45426" w14:paraId="34ED1678" w14:textId="77777777" w:rsidTr="003F5F31">
        <w:trPr>
          <w:trHeight w:val="288"/>
          <w:trPrChange w:id="268" w:author="Jinwen Ma" w:date="2023-02-10T14:18: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69" w:author="Jinwen Ma" w:date="2023-02-10T14:18:00Z">
              <w:tcPr>
                <w:tcW w:w="2190" w:type="dxa"/>
                <w:tcBorders>
                  <w:top w:val="single" w:sz="4" w:space="0" w:color="auto"/>
                  <w:left w:val="single" w:sz="4" w:space="0" w:color="auto"/>
                  <w:bottom w:val="nil"/>
                  <w:right w:val="single" w:sz="4" w:space="0" w:color="auto"/>
                </w:tcBorders>
                <w:shd w:val="clear" w:color="auto" w:fill="auto"/>
                <w:noWrap/>
              </w:tcPr>
            </w:tcPrChange>
          </w:tcPr>
          <w:p w14:paraId="088A6412" w14:textId="77777777" w:rsidR="00693E38" w:rsidRPr="00E45426" w:rsidRDefault="00693E38" w:rsidP="00693E38">
            <w:pPr>
              <w:pStyle w:val="TAC"/>
              <w:rPr>
                <w:lang w:eastAsia="zh-CN"/>
              </w:rPr>
            </w:pPr>
            <w:r w:rsidRPr="00E45426">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270" w:author="Jinwen Ma" w:date="2023-02-10T14:18:00Z">
              <w:tcPr>
                <w:tcW w:w="1417" w:type="dxa"/>
                <w:tcBorders>
                  <w:top w:val="single" w:sz="4" w:space="0" w:color="auto"/>
                  <w:left w:val="single" w:sz="4" w:space="0" w:color="auto"/>
                  <w:bottom w:val="single" w:sz="4" w:space="0" w:color="auto"/>
                  <w:right w:val="single" w:sz="4" w:space="0" w:color="auto"/>
                </w:tcBorders>
              </w:tcPr>
            </w:tcPrChange>
          </w:tcPr>
          <w:p w14:paraId="402DB3F2" w14:textId="77777777" w:rsidR="00693E38" w:rsidRPr="00E45426" w:rsidRDefault="00693E38" w:rsidP="00693E38">
            <w:pPr>
              <w:pStyle w:val="TAC"/>
              <w:rPr>
                <w:lang w:eastAsia="zh-CN"/>
              </w:rPr>
            </w:pPr>
            <w:r w:rsidRPr="00E45426">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271" w:author="Jinwen Ma" w:date="2023-02-10T14:18:00Z">
              <w:tcPr>
                <w:tcW w:w="1418" w:type="dxa"/>
                <w:tcBorders>
                  <w:top w:val="single" w:sz="4" w:space="0" w:color="auto"/>
                  <w:left w:val="single" w:sz="4" w:space="0" w:color="auto"/>
                  <w:bottom w:val="single" w:sz="4" w:space="0" w:color="auto"/>
                  <w:right w:val="single" w:sz="4" w:space="0" w:color="auto"/>
                </w:tcBorders>
              </w:tcPr>
            </w:tcPrChange>
          </w:tcPr>
          <w:p w14:paraId="345D279A" w14:textId="77777777" w:rsidR="00693E38" w:rsidRPr="00E45426" w:rsidRDefault="00693E38" w:rsidP="00693E3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272" w:author="Jinwen Ma" w:date="2023-02-10T14:18:00Z">
              <w:tcPr>
                <w:tcW w:w="1417" w:type="dxa"/>
                <w:tcBorders>
                  <w:top w:val="single" w:sz="4" w:space="0" w:color="auto"/>
                  <w:left w:val="single" w:sz="4" w:space="0" w:color="auto"/>
                  <w:bottom w:val="single" w:sz="4" w:space="0" w:color="auto"/>
                  <w:right w:val="single" w:sz="4" w:space="0" w:color="auto"/>
                </w:tcBorders>
              </w:tcPr>
            </w:tcPrChange>
          </w:tcPr>
          <w:p w14:paraId="74C50CDE"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273" w:author="Jinwen Ma" w:date="2023-02-10T14:18:00Z">
              <w:tcPr>
                <w:tcW w:w="1418" w:type="dxa"/>
                <w:tcBorders>
                  <w:top w:val="single" w:sz="4" w:space="0" w:color="auto"/>
                  <w:left w:val="single" w:sz="4" w:space="0" w:color="auto"/>
                  <w:bottom w:val="single" w:sz="4" w:space="0" w:color="auto"/>
                  <w:right w:val="single" w:sz="4" w:space="0" w:color="auto"/>
                </w:tcBorders>
              </w:tcPr>
            </w:tcPrChange>
          </w:tcPr>
          <w:p w14:paraId="468B9D41"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274" w:author="Jinwen Ma" w:date="2023-02-10T14:18:00Z">
              <w:tcPr>
                <w:tcW w:w="1134" w:type="dxa"/>
                <w:tcBorders>
                  <w:top w:val="single" w:sz="4" w:space="0" w:color="auto"/>
                  <w:left w:val="single" w:sz="4" w:space="0" w:color="auto"/>
                  <w:bottom w:val="single" w:sz="4" w:space="0" w:color="auto"/>
                  <w:right w:val="single" w:sz="4" w:space="0" w:color="auto"/>
                </w:tcBorders>
              </w:tcPr>
            </w:tcPrChange>
          </w:tcPr>
          <w:p w14:paraId="751CA326" w14:textId="77777777" w:rsidR="00693E38" w:rsidRPr="00E45426" w:rsidRDefault="00693E38" w:rsidP="00693E3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275" w:author="Jinwen Ma" w:date="2023-02-10T14:18:00Z">
              <w:tcPr>
                <w:tcW w:w="1134" w:type="dxa"/>
                <w:tcBorders>
                  <w:top w:val="single" w:sz="4" w:space="0" w:color="auto"/>
                  <w:left w:val="single" w:sz="4" w:space="0" w:color="auto"/>
                  <w:bottom w:val="single" w:sz="4" w:space="0" w:color="auto"/>
                  <w:right w:val="single" w:sz="4" w:space="0" w:color="auto"/>
                </w:tcBorders>
              </w:tcPr>
            </w:tcPrChange>
          </w:tcPr>
          <w:p w14:paraId="66ABCF28" w14:textId="77777777" w:rsidR="00693E38" w:rsidRPr="00E45426" w:rsidRDefault="00693E38" w:rsidP="00693E3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276" w:author="Jinwen Ma" w:date="2023-02-10T14:18:00Z">
              <w:tcPr>
                <w:tcW w:w="1102" w:type="dxa"/>
                <w:tcBorders>
                  <w:top w:val="single" w:sz="4" w:space="0" w:color="auto"/>
                  <w:left w:val="single" w:sz="4" w:space="0" w:color="auto"/>
                  <w:bottom w:val="single" w:sz="4" w:space="0" w:color="auto"/>
                  <w:right w:val="single" w:sz="4" w:space="0" w:color="auto"/>
                </w:tcBorders>
              </w:tcPr>
            </w:tcPrChange>
          </w:tcPr>
          <w:p w14:paraId="6837102A"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277" w:author="Jinwen Ma" w:date="2023-02-10T14:18:00Z">
              <w:tcPr>
                <w:tcW w:w="1102" w:type="dxa"/>
                <w:tcBorders>
                  <w:top w:val="single" w:sz="4" w:space="0" w:color="auto"/>
                  <w:left w:val="single" w:sz="4" w:space="0" w:color="auto"/>
                  <w:bottom w:val="single" w:sz="4" w:space="0" w:color="auto"/>
                  <w:right w:val="single" w:sz="4" w:space="0" w:color="auto"/>
                </w:tcBorders>
              </w:tcPr>
            </w:tcPrChange>
          </w:tcPr>
          <w:p w14:paraId="237404E9" w14:textId="77777777" w:rsidR="00693E38" w:rsidRPr="00E45426" w:rsidRDefault="00693E38" w:rsidP="00693E38">
            <w:pPr>
              <w:pStyle w:val="TAC"/>
              <w:rPr>
                <w:lang w:eastAsia="zh-CN"/>
              </w:rPr>
            </w:pPr>
            <w:r w:rsidRPr="00E45426">
              <w:rPr>
                <w:lang w:eastAsia="zh-CN"/>
              </w:rPr>
              <w:t>No</w:t>
            </w:r>
          </w:p>
        </w:tc>
      </w:tr>
      <w:tr w:rsidR="00693E38" w:rsidRPr="00E45426" w14:paraId="43AA24B0" w14:textId="77777777" w:rsidTr="00186126">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83B970" w14:textId="77777777" w:rsidR="00693E38" w:rsidRPr="00E45426" w:rsidRDefault="00693E38" w:rsidP="00693E3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066DA7E0" w14:textId="77777777" w:rsidR="00693E38" w:rsidRPr="00E45426" w:rsidRDefault="00693E38" w:rsidP="00693E38">
            <w:pPr>
              <w:pStyle w:val="TAC"/>
              <w:rPr>
                <w:lang w:eastAsia="zh-CN"/>
              </w:rPr>
            </w:pPr>
            <w:r w:rsidRPr="00E45426">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CDF9F8" w14:textId="77777777" w:rsidR="00693E38" w:rsidRPr="00E45426" w:rsidRDefault="00693E38" w:rsidP="00693E3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3FB5E68"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61A848"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681863A" w14:textId="77777777" w:rsidR="00693E38" w:rsidRPr="00E45426" w:rsidRDefault="00693E38" w:rsidP="00693E3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207687D"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06258" w14:textId="77777777" w:rsidR="00693E38" w:rsidRPr="00E45426" w:rsidRDefault="00693E38" w:rsidP="00693E3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09A921" w14:textId="77777777" w:rsidR="00693E38" w:rsidRPr="00E45426" w:rsidRDefault="00693E38" w:rsidP="00693E38">
            <w:pPr>
              <w:pStyle w:val="TAC"/>
              <w:rPr>
                <w:lang w:eastAsia="zh-CN"/>
              </w:rPr>
            </w:pPr>
            <w:r w:rsidRPr="00E45426">
              <w:rPr>
                <w:lang w:eastAsia="zh-CN"/>
              </w:rPr>
              <w:t>No</w:t>
            </w:r>
          </w:p>
        </w:tc>
      </w:tr>
      <w:tr w:rsidR="00693E38" w:rsidRPr="00DB09F2" w14:paraId="1E82519C"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14E5BA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661E650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7170EF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n26A</w:t>
            </w:r>
          </w:p>
        </w:tc>
        <w:tc>
          <w:tcPr>
            <w:tcW w:w="1417" w:type="dxa"/>
            <w:tcBorders>
              <w:top w:val="single" w:sz="4" w:space="0" w:color="auto"/>
              <w:left w:val="single" w:sz="4" w:space="0" w:color="auto"/>
              <w:bottom w:val="single" w:sz="4" w:space="0" w:color="auto"/>
              <w:right w:val="single" w:sz="4" w:space="0" w:color="auto"/>
            </w:tcBorders>
          </w:tcPr>
          <w:p w14:paraId="0AA60DD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F6EEC5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7D6CC42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n26A</w:t>
            </w:r>
          </w:p>
        </w:tc>
        <w:tc>
          <w:tcPr>
            <w:tcW w:w="1134" w:type="dxa"/>
            <w:tcBorders>
              <w:top w:val="single" w:sz="4" w:space="0" w:color="auto"/>
              <w:left w:val="single" w:sz="4" w:space="0" w:color="auto"/>
              <w:bottom w:val="single" w:sz="4" w:space="0" w:color="auto"/>
              <w:right w:val="single" w:sz="4" w:space="0" w:color="auto"/>
            </w:tcBorders>
          </w:tcPr>
          <w:p w14:paraId="50AD049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1897317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B52473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139261D9" w14:textId="77777777" w:rsidTr="0018612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8819EA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FB0ED8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94FAA1"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n26A</w:t>
            </w:r>
          </w:p>
        </w:tc>
        <w:tc>
          <w:tcPr>
            <w:tcW w:w="1417" w:type="dxa"/>
            <w:tcBorders>
              <w:top w:val="single" w:sz="4" w:space="0" w:color="auto"/>
              <w:left w:val="single" w:sz="4" w:space="0" w:color="auto"/>
              <w:bottom w:val="single" w:sz="4" w:space="0" w:color="auto"/>
              <w:right w:val="single" w:sz="4" w:space="0" w:color="auto"/>
            </w:tcBorders>
          </w:tcPr>
          <w:p w14:paraId="7B5FE14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53600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2198B029"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n26A</w:t>
            </w:r>
          </w:p>
        </w:tc>
        <w:tc>
          <w:tcPr>
            <w:tcW w:w="1134" w:type="dxa"/>
            <w:tcBorders>
              <w:top w:val="single" w:sz="4" w:space="0" w:color="auto"/>
              <w:left w:val="single" w:sz="4" w:space="0" w:color="auto"/>
              <w:bottom w:val="single" w:sz="4" w:space="0" w:color="auto"/>
              <w:right w:val="single" w:sz="4" w:space="0" w:color="auto"/>
            </w:tcBorders>
          </w:tcPr>
          <w:p w14:paraId="79AADBC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ABE34B1"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5DF8243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E45426" w14:paraId="3EB1618C" w14:textId="77777777" w:rsidTr="0018612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C06BB7" w14:textId="77777777" w:rsidR="00693E38" w:rsidRPr="00E45426" w:rsidRDefault="00693E38" w:rsidP="00693E38">
            <w:pPr>
              <w:pStyle w:val="TAC"/>
              <w:rPr>
                <w:lang w:eastAsia="zh-CN"/>
              </w:rPr>
            </w:pPr>
            <w:r w:rsidRPr="00E45426">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DF139EC" w14:textId="77777777" w:rsidR="00693E38" w:rsidRPr="00E45426" w:rsidRDefault="00693E38" w:rsidP="00693E3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48090C" w14:textId="77777777" w:rsidR="00693E38" w:rsidRPr="00E45426" w:rsidRDefault="00693E38" w:rsidP="00693E3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8FE402"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AE19E"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1E296B" w14:textId="77777777" w:rsidR="00693E38" w:rsidRPr="00E45426" w:rsidRDefault="00693E38" w:rsidP="00693E3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279822"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0414E9"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A31034" w14:textId="77777777" w:rsidR="00693E38" w:rsidRPr="00E45426" w:rsidRDefault="00693E38" w:rsidP="00693E38">
            <w:pPr>
              <w:pStyle w:val="TAC"/>
              <w:rPr>
                <w:lang w:eastAsia="zh-CN"/>
              </w:rPr>
            </w:pPr>
            <w:r w:rsidRPr="00E45426">
              <w:rPr>
                <w:lang w:eastAsia="zh-CN"/>
              </w:rPr>
              <w:t>No</w:t>
            </w:r>
          </w:p>
        </w:tc>
      </w:tr>
      <w:tr w:rsidR="00693E38" w:rsidRPr="00E45426" w14:paraId="4DE8C20A" w14:textId="77777777" w:rsidTr="0018612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5F81CB7" w14:textId="77777777" w:rsidR="00693E38" w:rsidRPr="00E45426" w:rsidRDefault="00693E38" w:rsidP="00693E38">
            <w:pPr>
              <w:pStyle w:val="TAC"/>
              <w:rPr>
                <w:lang w:eastAsia="zh-CN"/>
              </w:rPr>
            </w:pPr>
            <w:r w:rsidRPr="00E45426">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A725EB1" w14:textId="77777777" w:rsidR="00693E38" w:rsidRPr="00E45426" w:rsidRDefault="00693E38" w:rsidP="00693E3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A76758" w14:textId="77777777" w:rsidR="00693E38" w:rsidRPr="00E45426" w:rsidRDefault="00693E38" w:rsidP="00693E3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13479E8" w14:textId="77777777" w:rsidR="00693E38" w:rsidRPr="00E45426" w:rsidRDefault="00693E38" w:rsidP="00693E38">
            <w:pPr>
              <w:pStyle w:val="TAC"/>
              <w:rPr>
                <w:lang w:eastAsia="zh-CN"/>
              </w:rPr>
            </w:pPr>
            <w:r w:rsidRPr="00E45426">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5357214"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6636F8" w14:textId="77777777" w:rsidR="00693E38" w:rsidRPr="00E45426" w:rsidRDefault="00693E38" w:rsidP="00693E3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57896F"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4029C8"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8FE247" w14:textId="77777777" w:rsidR="00693E38" w:rsidRPr="00E45426" w:rsidRDefault="00693E38" w:rsidP="00693E38">
            <w:pPr>
              <w:pStyle w:val="TAC"/>
              <w:rPr>
                <w:lang w:eastAsia="zh-CN"/>
              </w:rPr>
            </w:pPr>
            <w:r w:rsidRPr="00E45426">
              <w:rPr>
                <w:lang w:eastAsia="zh-CN"/>
              </w:rPr>
              <w:t>No</w:t>
            </w:r>
          </w:p>
        </w:tc>
      </w:tr>
      <w:tr w:rsidR="00693E38" w:rsidRPr="00E45426" w14:paraId="452BAF9A" w14:textId="77777777" w:rsidTr="00186126">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568EA66" w14:textId="77777777" w:rsidR="00693E38" w:rsidRPr="00E45426" w:rsidRDefault="00693E38" w:rsidP="00693E38">
            <w:pPr>
              <w:pStyle w:val="TAC"/>
              <w:rPr>
                <w:lang w:eastAsia="zh-CN"/>
              </w:rPr>
            </w:pPr>
            <w:r w:rsidRPr="00E45426">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4F5330E" w14:textId="77777777" w:rsidR="00693E38" w:rsidRPr="00E45426" w:rsidRDefault="00693E38" w:rsidP="00693E3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B47E6B" w14:textId="77777777" w:rsidR="00693E38" w:rsidRPr="00E45426" w:rsidRDefault="00693E38" w:rsidP="00693E3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062C302" w14:textId="77777777" w:rsidR="00693E38" w:rsidRPr="00E45426" w:rsidRDefault="00693E38" w:rsidP="00693E3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E01266"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2E9179" w14:textId="77777777" w:rsidR="00693E38" w:rsidRPr="00E45426" w:rsidRDefault="00693E38" w:rsidP="00693E3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8F8E33"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EF9B2"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DD9DD" w14:textId="77777777" w:rsidR="00693E38" w:rsidRPr="00E45426" w:rsidRDefault="00693E38" w:rsidP="00693E38">
            <w:pPr>
              <w:pStyle w:val="TAC"/>
              <w:rPr>
                <w:lang w:eastAsia="zh-CN"/>
              </w:rPr>
            </w:pPr>
            <w:r w:rsidRPr="00E45426">
              <w:rPr>
                <w:lang w:eastAsia="zh-CN"/>
              </w:rPr>
              <w:t>No</w:t>
            </w:r>
          </w:p>
        </w:tc>
      </w:tr>
      <w:tr w:rsidR="00693E38" w:rsidRPr="00E45426" w14:paraId="1B7250DA"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7FC8941" w14:textId="77777777" w:rsidR="00693E38" w:rsidRPr="00E45426" w:rsidRDefault="00693E38" w:rsidP="00693E38">
            <w:pPr>
              <w:pStyle w:val="TAC"/>
              <w:rPr>
                <w:lang w:eastAsia="zh-CN"/>
              </w:rPr>
            </w:pPr>
            <w:r w:rsidRPr="00E45426">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E2A4213" w14:textId="77777777" w:rsidR="00693E38" w:rsidRPr="00E45426" w:rsidRDefault="00693E38" w:rsidP="00693E3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635CD55" w14:textId="77777777" w:rsidR="00693E38" w:rsidRPr="00E45426" w:rsidRDefault="00693E38" w:rsidP="00693E3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132E97"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EF223C"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01274D" w14:textId="77777777" w:rsidR="00693E38" w:rsidRPr="00E45426" w:rsidRDefault="00693E38" w:rsidP="00693E3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4D5DBC" w14:textId="77777777" w:rsidR="00693E38" w:rsidRPr="00E45426" w:rsidRDefault="00693E38" w:rsidP="00693E3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11C7F2"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04FCE" w14:textId="77777777" w:rsidR="00693E38" w:rsidRPr="00E45426" w:rsidRDefault="00693E38" w:rsidP="00693E38">
            <w:pPr>
              <w:pStyle w:val="TAC"/>
              <w:rPr>
                <w:lang w:eastAsia="zh-CN"/>
              </w:rPr>
            </w:pPr>
            <w:r w:rsidRPr="00E45426">
              <w:rPr>
                <w:lang w:eastAsia="zh-CN"/>
              </w:rPr>
              <w:t>No</w:t>
            </w:r>
          </w:p>
        </w:tc>
      </w:tr>
      <w:tr w:rsidR="00693E38" w:rsidRPr="00E45426" w14:paraId="63D8EF3B" w14:textId="77777777" w:rsidTr="00186126">
        <w:trPr>
          <w:trHeight w:val="288"/>
        </w:trPr>
        <w:tc>
          <w:tcPr>
            <w:tcW w:w="2190" w:type="dxa"/>
            <w:vMerge/>
            <w:tcBorders>
              <w:left w:val="single" w:sz="4" w:space="0" w:color="auto"/>
              <w:right w:val="single" w:sz="4" w:space="0" w:color="auto"/>
            </w:tcBorders>
            <w:shd w:val="clear" w:color="auto" w:fill="auto"/>
            <w:noWrap/>
          </w:tcPr>
          <w:p w14:paraId="0B948BD2" w14:textId="77777777" w:rsidR="00693E38" w:rsidRPr="00E45426" w:rsidRDefault="00693E38" w:rsidP="00693E3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CC4BBD9" w14:textId="77777777" w:rsidR="00693E38" w:rsidRPr="00E45426" w:rsidRDefault="00693E38" w:rsidP="00693E38">
            <w:pPr>
              <w:pStyle w:val="TAC"/>
              <w:rPr>
                <w:lang w:eastAsia="zh-CN"/>
              </w:rPr>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675565" w14:textId="77777777" w:rsidR="00693E38" w:rsidRPr="00E45426" w:rsidRDefault="00693E38" w:rsidP="00693E3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43A3D6"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F11FAA" w14:textId="77777777" w:rsidR="00693E38" w:rsidRPr="00E45426" w:rsidRDefault="00693E38" w:rsidP="00693E3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F587BD8" w14:textId="77777777" w:rsidR="00693E38" w:rsidRPr="00E45426" w:rsidRDefault="00693E38" w:rsidP="00693E3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940B6D"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87151C" w14:textId="77777777" w:rsidR="00693E38" w:rsidRPr="00E45426" w:rsidRDefault="00693E38" w:rsidP="00693E3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41BC13" w14:textId="77777777" w:rsidR="00693E38" w:rsidRPr="00E45426" w:rsidRDefault="00693E38" w:rsidP="00693E38">
            <w:pPr>
              <w:pStyle w:val="TAC"/>
              <w:rPr>
                <w:lang w:eastAsia="zh-CN"/>
              </w:rPr>
            </w:pPr>
            <w:r w:rsidRPr="00E45426">
              <w:rPr>
                <w:lang w:eastAsia="zh-CN"/>
              </w:rPr>
              <w:t>No</w:t>
            </w:r>
          </w:p>
        </w:tc>
      </w:tr>
      <w:tr w:rsidR="00693E38" w:rsidRPr="00E45426" w14:paraId="6F5F458C"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5E8B78" w14:textId="77777777" w:rsidR="00693E38" w:rsidRPr="00E45426" w:rsidRDefault="00693E38" w:rsidP="00693E38">
            <w:pPr>
              <w:pStyle w:val="TAC"/>
              <w:rPr>
                <w:lang w:eastAsia="zh-CN"/>
              </w:rPr>
            </w:pPr>
            <w:r w:rsidRPr="00E45426">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0A1936B1" w14:textId="77777777" w:rsidR="00693E38" w:rsidRPr="00E45426" w:rsidRDefault="00693E38" w:rsidP="00693E3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53CB58" w14:textId="77777777" w:rsidR="00693E38" w:rsidRPr="00E45426" w:rsidRDefault="00693E38" w:rsidP="00693E3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DAC946F"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C73946" w14:textId="77777777" w:rsidR="00693E38" w:rsidRPr="00E45426" w:rsidRDefault="00693E38" w:rsidP="00693E3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ECE8D3" w14:textId="77777777" w:rsidR="00693E38" w:rsidRPr="00E45426" w:rsidRDefault="00693E38" w:rsidP="00693E3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ACE1EA" w14:textId="77777777" w:rsidR="00693E38" w:rsidRPr="00E45426" w:rsidRDefault="00693E38" w:rsidP="00693E3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638562"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0BCFF" w14:textId="77777777" w:rsidR="00693E38" w:rsidRPr="00E45426" w:rsidRDefault="00693E38" w:rsidP="00693E38">
            <w:pPr>
              <w:pStyle w:val="TAC"/>
              <w:rPr>
                <w:lang w:eastAsia="zh-CN"/>
              </w:rPr>
            </w:pPr>
            <w:r w:rsidRPr="00E45426">
              <w:rPr>
                <w:lang w:eastAsia="zh-CN"/>
              </w:rPr>
              <w:t>No</w:t>
            </w:r>
          </w:p>
        </w:tc>
      </w:tr>
      <w:tr w:rsidR="00693E38" w:rsidRPr="00E45426" w14:paraId="4579E95A" w14:textId="77777777" w:rsidTr="00186126">
        <w:trPr>
          <w:trHeight w:val="288"/>
        </w:trPr>
        <w:tc>
          <w:tcPr>
            <w:tcW w:w="2190" w:type="dxa"/>
            <w:vMerge/>
            <w:tcBorders>
              <w:left w:val="single" w:sz="4" w:space="0" w:color="auto"/>
              <w:right w:val="single" w:sz="4" w:space="0" w:color="auto"/>
            </w:tcBorders>
            <w:shd w:val="clear" w:color="auto" w:fill="auto"/>
            <w:noWrap/>
          </w:tcPr>
          <w:p w14:paraId="34FBED91" w14:textId="77777777" w:rsidR="00693E38" w:rsidRPr="00E45426" w:rsidRDefault="00693E38" w:rsidP="00693E3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3FD5A81F" w14:textId="77777777" w:rsidR="00693E38" w:rsidRPr="00E45426" w:rsidRDefault="00693E38" w:rsidP="00693E38">
            <w:pPr>
              <w:pStyle w:val="TAC"/>
              <w:rPr>
                <w:lang w:eastAsia="zh-CN"/>
              </w:rPr>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F7BF1" w14:textId="77777777" w:rsidR="00693E38" w:rsidRPr="00E45426" w:rsidRDefault="00693E38" w:rsidP="00693E3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627563"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3E3095" w14:textId="77777777" w:rsidR="00693E38" w:rsidRPr="00E45426" w:rsidRDefault="00693E38" w:rsidP="00693E3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BDA97E6" w14:textId="77777777" w:rsidR="00693E38" w:rsidRPr="00E45426" w:rsidRDefault="00693E38" w:rsidP="00693E3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022F3D" w14:textId="77777777" w:rsidR="00693E38" w:rsidRPr="00E45426" w:rsidRDefault="00693E38" w:rsidP="00693E3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B2B72" w14:textId="77777777" w:rsidR="00693E38" w:rsidRPr="00E45426" w:rsidRDefault="00693E38" w:rsidP="00693E3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51EB105" w14:textId="77777777" w:rsidR="00693E38" w:rsidRPr="00E45426" w:rsidRDefault="00693E38" w:rsidP="00693E38">
            <w:pPr>
              <w:pStyle w:val="TAC"/>
              <w:rPr>
                <w:lang w:eastAsia="zh-CN"/>
              </w:rPr>
            </w:pPr>
            <w:r w:rsidRPr="00E45426">
              <w:rPr>
                <w:lang w:eastAsia="zh-CN"/>
              </w:rPr>
              <w:t>No</w:t>
            </w:r>
          </w:p>
        </w:tc>
      </w:tr>
      <w:tr w:rsidR="00693E38" w:rsidRPr="00E45426" w14:paraId="6B9C8EE2" w14:textId="77777777" w:rsidTr="00186126">
        <w:trPr>
          <w:trHeight w:val="288"/>
        </w:trPr>
        <w:tc>
          <w:tcPr>
            <w:tcW w:w="2190" w:type="dxa"/>
            <w:vMerge/>
            <w:tcBorders>
              <w:left w:val="single" w:sz="4" w:space="0" w:color="auto"/>
              <w:right w:val="single" w:sz="4" w:space="0" w:color="auto"/>
            </w:tcBorders>
            <w:shd w:val="clear" w:color="auto" w:fill="auto"/>
            <w:noWrap/>
          </w:tcPr>
          <w:p w14:paraId="70FA080B" w14:textId="77777777" w:rsidR="00693E38" w:rsidRPr="00E45426" w:rsidRDefault="00693E38" w:rsidP="00693E3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31392D8" w14:textId="77777777" w:rsidR="00693E38" w:rsidRPr="00E45426" w:rsidRDefault="00693E38" w:rsidP="00693E38">
            <w:pPr>
              <w:pStyle w:val="TAC"/>
              <w:rPr>
                <w:lang w:eastAsia="zh-CN"/>
              </w:rPr>
            </w:pPr>
            <w:r w:rsidRPr="00E45426">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0F54441" w14:textId="77777777" w:rsidR="00693E38" w:rsidRPr="00E45426" w:rsidRDefault="00693E38" w:rsidP="00693E3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485F02" w14:textId="77777777" w:rsidR="00693E38" w:rsidRPr="00E45426" w:rsidRDefault="00693E38" w:rsidP="00693E3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71B10F" w14:textId="77777777" w:rsidR="00693E38" w:rsidRPr="00E45426" w:rsidRDefault="00693E38" w:rsidP="00693E3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A2646B" w14:textId="77777777" w:rsidR="00693E38" w:rsidRPr="00E45426" w:rsidRDefault="00693E38" w:rsidP="00693E3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F319C9" w14:textId="77777777" w:rsidR="00693E38" w:rsidRPr="00E45426" w:rsidRDefault="00693E38" w:rsidP="00693E3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3127B6" w14:textId="77777777" w:rsidR="00693E38" w:rsidRPr="00E45426" w:rsidRDefault="00693E38" w:rsidP="00693E3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0CD35FA" w14:textId="77777777" w:rsidR="00693E38" w:rsidRPr="00E45426" w:rsidRDefault="00693E38" w:rsidP="00693E38">
            <w:pPr>
              <w:pStyle w:val="TAC"/>
              <w:rPr>
                <w:lang w:eastAsia="zh-CN"/>
              </w:rPr>
            </w:pPr>
            <w:r w:rsidRPr="00E45426">
              <w:rPr>
                <w:lang w:eastAsia="zh-CN"/>
              </w:rPr>
              <w:t>No</w:t>
            </w:r>
          </w:p>
        </w:tc>
      </w:tr>
      <w:tr w:rsidR="00693E38" w:rsidRPr="00DB09F2" w14:paraId="7A18BD94"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02276D9"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753661A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4E645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546C61D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5CF2D8E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B775D7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5D4AB397"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15D89BC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31DCAE5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21DDAF11" w14:textId="77777777" w:rsidTr="00186126">
        <w:trPr>
          <w:trHeight w:val="288"/>
        </w:trPr>
        <w:tc>
          <w:tcPr>
            <w:tcW w:w="2190" w:type="dxa"/>
            <w:vMerge/>
            <w:tcBorders>
              <w:left w:val="single" w:sz="4" w:space="0" w:color="auto"/>
              <w:right w:val="single" w:sz="4" w:space="0" w:color="auto"/>
            </w:tcBorders>
            <w:shd w:val="clear" w:color="auto" w:fill="auto"/>
            <w:noWrap/>
          </w:tcPr>
          <w:p w14:paraId="222DDAA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429936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09B23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41078861"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5907D03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BCCE70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EC74E09"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F0970FB"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0840327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050F1180" w14:textId="77777777" w:rsidTr="00186126">
        <w:trPr>
          <w:trHeight w:val="288"/>
        </w:trPr>
        <w:tc>
          <w:tcPr>
            <w:tcW w:w="2190" w:type="dxa"/>
            <w:vMerge/>
            <w:tcBorders>
              <w:left w:val="single" w:sz="4" w:space="0" w:color="auto"/>
              <w:right w:val="single" w:sz="4" w:space="0" w:color="auto"/>
            </w:tcBorders>
            <w:shd w:val="clear" w:color="auto" w:fill="auto"/>
            <w:noWrap/>
          </w:tcPr>
          <w:p w14:paraId="5091E7DB"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8789DB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6484C0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6E9A7A3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37508F77"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89C9449"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9F1760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5F48FB1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0DD6D0A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71053D46"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E1F20E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B3D5F9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88BD07"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24C8B6F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31F301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1E83C0F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3F8E6D77"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560A4EB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647B80B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46B0CE1B" w14:textId="77777777" w:rsidTr="00186126">
        <w:trPr>
          <w:trHeight w:val="288"/>
        </w:trPr>
        <w:tc>
          <w:tcPr>
            <w:tcW w:w="2190" w:type="dxa"/>
            <w:vMerge/>
            <w:tcBorders>
              <w:left w:val="single" w:sz="4" w:space="0" w:color="auto"/>
              <w:right w:val="single" w:sz="4" w:space="0" w:color="auto"/>
            </w:tcBorders>
            <w:shd w:val="clear" w:color="auto" w:fill="auto"/>
            <w:noWrap/>
          </w:tcPr>
          <w:p w14:paraId="710C95F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E3435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9A084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6F3CC98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A0B7D2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75CC536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3AA845E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48F4ED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right w:val="single" w:sz="4" w:space="0" w:color="auto"/>
            </w:tcBorders>
          </w:tcPr>
          <w:p w14:paraId="68D1763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EF02EB7"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7DFCF8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30285EB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C60D3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23F69B9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6BB3C01"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17F9D7E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66DC246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266CCCA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36F3B84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18A06AA4" w14:textId="77777777" w:rsidTr="00186126">
        <w:trPr>
          <w:trHeight w:val="288"/>
        </w:trPr>
        <w:tc>
          <w:tcPr>
            <w:tcW w:w="2190" w:type="dxa"/>
            <w:vMerge/>
            <w:tcBorders>
              <w:left w:val="single" w:sz="4" w:space="0" w:color="auto"/>
              <w:right w:val="single" w:sz="4" w:space="0" w:color="auto"/>
            </w:tcBorders>
            <w:shd w:val="clear" w:color="auto" w:fill="auto"/>
            <w:noWrap/>
          </w:tcPr>
          <w:p w14:paraId="1F3CF68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0CB516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FF59AE"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6920199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F828FB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1ED0E13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4E5D8EA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6360D3B"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12A6809B"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0B1E56CE" w14:textId="77777777" w:rsidTr="00186126">
        <w:trPr>
          <w:trHeight w:val="288"/>
        </w:trPr>
        <w:tc>
          <w:tcPr>
            <w:tcW w:w="2190" w:type="dxa"/>
            <w:vMerge/>
            <w:tcBorders>
              <w:left w:val="single" w:sz="4" w:space="0" w:color="auto"/>
              <w:right w:val="single" w:sz="4" w:space="0" w:color="auto"/>
            </w:tcBorders>
            <w:shd w:val="clear" w:color="auto" w:fill="auto"/>
            <w:noWrap/>
          </w:tcPr>
          <w:p w14:paraId="5D27CF1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B41C54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3A400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26B6794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1583A0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70B68A6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5E7D72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4A34B47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62FC7B9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E45426" w14:paraId="3C08886A"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5F4D57C" w14:textId="77777777" w:rsidR="00693E38" w:rsidRPr="00E45426" w:rsidRDefault="00693E38" w:rsidP="00693E38">
            <w:pPr>
              <w:pStyle w:val="TAC"/>
            </w:pPr>
            <w:r w:rsidRPr="00E45426">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CAEB5D0" w14:textId="77777777" w:rsidR="00693E38" w:rsidRPr="00E45426" w:rsidRDefault="00693E38" w:rsidP="00693E38">
            <w:pPr>
              <w:pStyle w:val="TAC"/>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81B625" w14:textId="77777777" w:rsidR="00693E38" w:rsidRPr="00E45426" w:rsidRDefault="00693E38" w:rsidP="00693E38">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356B28" w14:textId="77777777" w:rsidR="00693E38" w:rsidRPr="00E45426" w:rsidRDefault="00693E38" w:rsidP="00693E3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5C9C79" w14:textId="77777777" w:rsidR="00693E38" w:rsidRPr="00E45426" w:rsidRDefault="00693E38" w:rsidP="00693E38">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EB979D" w14:textId="77777777" w:rsidR="00693E38" w:rsidRPr="00E45426" w:rsidRDefault="00693E38" w:rsidP="00693E38">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2AB7" w14:textId="77777777" w:rsidR="00693E38" w:rsidRPr="00E45426" w:rsidRDefault="00693E38" w:rsidP="00693E38">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878FAA" w14:textId="77777777" w:rsidR="00693E38" w:rsidRPr="00E45426" w:rsidRDefault="00693E38" w:rsidP="00693E38">
            <w:pPr>
              <w:pStyle w:val="TAC"/>
            </w:pPr>
            <w:r w:rsidRPr="00E45426">
              <w:rPr>
                <w:lang w:eastAsia="zh-CN"/>
              </w:rPr>
              <w:t>-</w:t>
            </w:r>
          </w:p>
        </w:tc>
        <w:tc>
          <w:tcPr>
            <w:tcW w:w="1102" w:type="dxa"/>
            <w:tcBorders>
              <w:top w:val="single" w:sz="4" w:space="0" w:color="auto"/>
              <w:left w:val="single" w:sz="4" w:space="0" w:color="auto"/>
              <w:right w:val="single" w:sz="4" w:space="0" w:color="auto"/>
            </w:tcBorders>
          </w:tcPr>
          <w:p w14:paraId="099F36DE" w14:textId="77777777" w:rsidR="00693E38" w:rsidRPr="00E45426" w:rsidRDefault="00693E38" w:rsidP="00693E38">
            <w:pPr>
              <w:pStyle w:val="TAC"/>
              <w:rPr>
                <w:lang w:eastAsia="zh-CN"/>
              </w:rPr>
            </w:pPr>
            <w:r w:rsidRPr="00E45426">
              <w:rPr>
                <w:lang w:eastAsia="zh-CN"/>
              </w:rPr>
              <w:t>No</w:t>
            </w:r>
          </w:p>
        </w:tc>
      </w:tr>
      <w:tr w:rsidR="00693E38" w:rsidRPr="00E45426" w14:paraId="1FF49DD7" w14:textId="77777777" w:rsidTr="00186126">
        <w:trPr>
          <w:trHeight w:val="288"/>
        </w:trPr>
        <w:tc>
          <w:tcPr>
            <w:tcW w:w="2190" w:type="dxa"/>
            <w:vMerge/>
            <w:tcBorders>
              <w:left w:val="single" w:sz="4" w:space="0" w:color="auto"/>
              <w:right w:val="single" w:sz="4" w:space="0" w:color="auto"/>
            </w:tcBorders>
            <w:shd w:val="clear" w:color="auto" w:fill="auto"/>
            <w:noWrap/>
          </w:tcPr>
          <w:p w14:paraId="2E6612F7" w14:textId="77777777" w:rsidR="00693E38" w:rsidRPr="00E45426"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1CF25A03" w14:textId="77777777" w:rsidR="00693E38" w:rsidRPr="00E45426" w:rsidRDefault="00693E38" w:rsidP="00693E38">
            <w:pPr>
              <w:pStyle w:val="TAC"/>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873D51F" w14:textId="77777777" w:rsidR="00693E38" w:rsidRPr="00E45426" w:rsidRDefault="00693E38" w:rsidP="00693E38">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C3CA4C" w14:textId="77777777" w:rsidR="00693E38" w:rsidRPr="00E45426" w:rsidRDefault="00693E38" w:rsidP="00693E3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349CC1" w14:textId="77777777" w:rsidR="00693E38" w:rsidRPr="00E45426" w:rsidRDefault="00693E38" w:rsidP="00693E38">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6E551C" w14:textId="77777777" w:rsidR="00693E38" w:rsidRPr="00E45426" w:rsidRDefault="00693E38" w:rsidP="00693E38">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C3C11A" w14:textId="77777777" w:rsidR="00693E38" w:rsidRPr="00E45426" w:rsidRDefault="00693E38" w:rsidP="00693E38">
            <w:pPr>
              <w:pStyle w:val="TAC"/>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3E98D" w14:textId="77777777" w:rsidR="00693E38" w:rsidRPr="00E45426" w:rsidRDefault="00693E38" w:rsidP="00693E38">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20B3774E" w14:textId="77777777" w:rsidR="00693E38" w:rsidRPr="00E45426" w:rsidRDefault="00693E38" w:rsidP="00693E38">
            <w:pPr>
              <w:pStyle w:val="TAC"/>
              <w:rPr>
                <w:lang w:eastAsia="zh-CN"/>
              </w:rPr>
            </w:pPr>
            <w:r w:rsidRPr="00E45426">
              <w:rPr>
                <w:lang w:eastAsia="zh-CN"/>
              </w:rPr>
              <w:t>No</w:t>
            </w:r>
          </w:p>
        </w:tc>
      </w:tr>
      <w:tr w:rsidR="00693E38" w:rsidRPr="00E45426" w14:paraId="23B1193A" w14:textId="77777777" w:rsidTr="00186126">
        <w:trPr>
          <w:trHeight w:val="288"/>
        </w:trPr>
        <w:tc>
          <w:tcPr>
            <w:tcW w:w="2190" w:type="dxa"/>
            <w:vMerge/>
            <w:tcBorders>
              <w:left w:val="single" w:sz="4" w:space="0" w:color="auto"/>
              <w:right w:val="single" w:sz="4" w:space="0" w:color="auto"/>
            </w:tcBorders>
            <w:shd w:val="clear" w:color="auto" w:fill="auto"/>
            <w:noWrap/>
          </w:tcPr>
          <w:p w14:paraId="065804EB" w14:textId="77777777" w:rsidR="00693E38" w:rsidRPr="00E45426"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79C16D9B" w14:textId="77777777" w:rsidR="00693E38" w:rsidRPr="00E45426" w:rsidRDefault="00693E38" w:rsidP="00693E38">
            <w:pPr>
              <w:pStyle w:val="TAC"/>
            </w:pPr>
            <w:r w:rsidRPr="00E45426">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96C308" w14:textId="77777777" w:rsidR="00693E38" w:rsidRPr="00E45426" w:rsidRDefault="00693E38" w:rsidP="00693E38">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C4B6CB" w14:textId="77777777" w:rsidR="00693E38" w:rsidRPr="00E45426" w:rsidRDefault="00693E38" w:rsidP="00693E3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A535A8" w14:textId="77777777" w:rsidR="00693E38" w:rsidRPr="00E45426" w:rsidRDefault="00693E38" w:rsidP="00693E38">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C083270" w14:textId="77777777" w:rsidR="00693E38" w:rsidRPr="00E45426" w:rsidRDefault="00693E38" w:rsidP="00693E38">
            <w:pPr>
              <w:pStyle w:val="TAC"/>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83ECAB" w14:textId="77777777" w:rsidR="00693E38" w:rsidRPr="00E45426" w:rsidRDefault="00693E38" w:rsidP="00693E38">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D1B513D" w14:textId="77777777" w:rsidR="00693E38" w:rsidRPr="00E45426" w:rsidRDefault="00693E38" w:rsidP="00693E38">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3C0840F7" w14:textId="77777777" w:rsidR="00693E38" w:rsidRPr="00E45426" w:rsidRDefault="00693E38" w:rsidP="00693E38">
            <w:pPr>
              <w:pStyle w:val="TAC"/>
              <w:rPr>
                <w:lang w:eastAsia="zh-CN"/>
              </w:rPr>
            </w:pPr>
            <w:r w:rsidRPr="00E45426">
              <w:rPr>
                <w:lang w:eastAsia="zh-CN"/>
              </w:rPr>
              <w:t>No</w:t>
            </w:r>
          </w:p>
        </w:tc>
      </w:tr>
      <w:tr w:rsidR="00693E38" w:rsidRPr="00DB09F2" w14:paraId="2A67D75D"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5C21833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CB390D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C8B3B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31A2657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3E1C649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24C028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90A7AD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42177CF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1A222165"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521EB51C" w14:textId="77777777" w:rsidTr="00186126">
        <w:trPr>
          <w:trHeight w:val="288"/>
        </w:trPr>
        <w:tc>
          <w:tcPr>
            <w:tcW w:w="2190" w:type="dxa"/>
            <w:vMerge/>
            <w:tcBorders>
              <w:left w:val="single" w:sz="4" w:space="0" w:color="auto"/>
              <w:right w:val="single" w:sz="4" w:space="0" w:color="auto"/>
            </w:tcBorders>
            <w:shd w:val="clear" w:color="auto" w:fill="auto"/>
            <w:noWrap/>
          </w:tcPr>
          <w:p w14:paraId="6CBDE30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4BBC428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0507EE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7B1FFE5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156D147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4B6F06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49304FD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D74CBF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64C0C3A6"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7B4181E1" w14:textId="77777777" w:rsidTr="00186126">
        <w:trPr>
          <w:trHeight w:val="288"/>
        </w:trPr>
        <w:tc>
          <w:tcPr>
            <w:tcW w:w="2190" w:type="dxa"/>
            <w:vMerge/>
            <w:tcBorders>
              <w:left w:val="single" w:sz="4" w:space="0" w:color="auto"/>
              <w:right w:val="single" w:sz="4" w:space="0" w:color="auto"/>
            </w:tcBorders>
            <w:shd w:val="clear" w:color="auto" w:fill="auto"/>
            <w:noWrap/>
          </w:tcPr>
          <w:p w14:paraId="7F16CC0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289E5F7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EC05AB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417" w:type="dxa"/>
            <w:tcBorders>
              <w:top w:val="single" w:sz="4" w:space="0" w:color="auto"/>
              <w:left w:val="single" w:sz="4" w:space="0" w:color="auto"/>
              <w:bottom w:val="single" w:sz="4" w:space="0" w:color="auto"/>
              <w:right w:val="single" w:sz="4" w:space="0" w:color="auto"/>
            </w:tcBorders>
          </w:tcPr>
          <w:p w14:paraId="146561E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10695D3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52ADF3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8C192E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452D668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79C45017"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0D4A9EFC"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1B209AF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4CE4A8F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32623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EEE66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260A7C4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7B4D73D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65631CE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2659DE7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60B7FBF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E70D624" w14:textId="77777777" w:rsidTr="00186126">
        <w:trPr>
          <w:trHeight w:val="288"/>
        </w:trPr>
        <w:tc>
          <w:tcPr>
            <w:tcW w:w="2190" w:type="dxa"/>
            <w:vMerge/>
            <w:tcBorders>
              <w:left w:val="single" w:sz="4" w:space="0" w:color="auto"/>
              <w:right w:val="single" w:sz="4" w:space="0" w:color="auto"/>
            </w:tcBorders>
            <w:shd w:val="clear" w:color="auto" w:fill="auto"/>
            <w:noWrap/>
          </w:tcPr>
          <w:p w14:paraId="02C1D20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60A273D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343B6A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C345E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495DF7A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34F28CB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580E556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8EE237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right w:val="single" w:sz="4" w:space="0" w:color="auto"/>
            </w:tcBorders>
          </w:tcPr>
          <w:p w14:paraId="22D41D32"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40A9D4AC"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09D3E7C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16FF98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C3FB3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896B0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3EDB197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766DFB0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7443DF8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6AE25F4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096D498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6F2D685" w14:textId="77777777" w:rsidTr="00186126">
        <w:trPr>
          <w:trHeight w:val="288"/>
        </w:trPr>
        <w:tc>
          <w:tcPr>
            <w:tcW w:w="2190" w:type="dxa"/>
            <w:vMerge/>
            <w:tcBorders>
              <w:left w:val="single" w:sz="4" w:space="0" w:color="auto"/>
              <w:right w:val="single" w:sz="4" w:space="0" w:color="auto"/>
            </w:tcBorders>
            <w:shd w:val="clear" w:color="auto" w:fill="auto"/>
            <w:noWrap/>
          </w:tcPr>
          <w:p w14:paraId="4E50992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0510891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68375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71F9B0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228A817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369618C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3741AD5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DA39FA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393164B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2C56A264" w14:textId="77777777" w:rsidTr="00186126">
        <w:trPr>
          <w:trHeight w:val="288"/>
        </w:trPr>
        <w:tc>
          <w:tcPr>
            <w:tcW w:w="2190" w:type="dxa"/>
            <w:vMerge/>
            <w:tcBorders>
              <w:left w:val="single" w:sz="4" w:space="0" w:color="auto"/>
              <w:right w:val="single" w:sz="4" w:space="0" w:color="auto"/>
            </w:tcBorders>
            <w:shd w:val="clear" w:color="auto" w:fill="auto"/>
            <w:noWrap/>
          </w:tcPr>
          <w:p w14:paraId="1D1C6BB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665CCBD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10566E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4882C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53CEF41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4577461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BC7ABA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061014D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31FC04F3"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89E755C"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12A08E1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4774E2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FD696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7C0B82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5766A5E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17F7B66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51CA62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071F8DE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6094697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143DE476" w14:textId="77777777" w:rsidTr="00186126">
        <w:trPr>
          <w:trHeight w:val="288"/>
        </w:trPr>
        <w:tc>
          <w:tcPr>
            <w:tcW w:w="2190" w:type="dxa"/>
            <w:vMerge/>
            <w:tcBorders>
              <w:left w:val="single" w:sz="4" w:space="0" w:color="auto"/>
              <w:right w:val="single" w:sz="4" w:space="0" w:color="auto"/>
            </w:tcBorders>
            <w:shd w:val="clear" w:color="auto" w:fill="auto"/>
            <w:noWrap/>
          </w:tcPr>
          <w:p w14:paraId="32092BA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24DD833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FF6FA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26B4CF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297527E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0E899AC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5003521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A70B34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409AF88C"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18EF0A95" w14:textId="77777777" w:rsidTr="00186126">
        <w:trPr>
          <w:trHeight w:val="288"/>
        </w:trPr>
        <w:tc>
          <w:tcPr>
            <w:tcW w:w="2190" w:type="dxa"/>
            <w:vMerge/>
            <w:tcBorders>
              <w:left w:val="single" w:sz="4" w:space="0" w:color="auto"/>
              <w:right w:val="single" w:sz="4" w:space="0" w:color="auto"/>
            </w:tcBorders>
            <w:shd w:val="clear" w:color="auto" w:fill="auto"/>
            <w:noWrap/>
          </w:tcPr>
          <w:p w14:paraId="25722EE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287F0C7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D0D3CC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FE2073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4D3CCB0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304504B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2D3878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6803EB3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796453C8"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55C0A8B1"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2575B16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F23638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AE2B3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3BC38B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46D8A19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7FBCFBC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013987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5ACC2C3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65C871B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60B75573" w14:textId="77777777" w:rsidTr="00186126">
        <w:trPr>
          <w:trHeight w:val="288"/>
        </w:trPr>
        <w:tc>
          <w:tcPr>
            <w:tcW w:w="2190" w:type="dxa"/>
            <w:vMerge/>
            <w:tcBorders>
              <w:left w:val="single" w:sz="4" w:space="0" w:color="auto"/>
              <w:right w:val="single" w:sz="4" w:space="0" w:color="auto"/>
            </w:tcBorders>
            <w:shd w:val="clear" w:color="auto" w:fill="auto"/>
            <w:noWrap/>
          </w:tcPr>
          <w:p w14:paraId="5B14754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3AE3081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BB480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C637C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305709A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34" w:type="dxa"/>
            <w:tcBorders>
              <w:top w:val="single" w:sz="4" w:space="0" w:color="auto"/>
              <w:left w:val="single" w:sz="4" w:space="0" w:color="auto"/>
              <w:bottom w:val="single" w:sz="4" w:space="0" w:color="auto"/>
              <w:right w:val="single" w:sz="4" w:space="0" w:color="auto"/>
            </w:tcBorders>
          </w:tcPr>
          <w:p w14:paraId="161A8AF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351CEC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47709E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right w:val="single" w:sz="4" w:space="0" w:color="auto"/>
            </w:tcBorders>
          </w:tcPr>
          <w:p w14:paraId="25C3B9B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672C84E"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745605A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2324A31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90F90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7AE555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460BBAC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4B0825A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129A341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40CD32D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1B235B5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04AE9752" w14:textId="77777777" w:rsidTr="00186126">
        <w:trPr>
          <w:trHeight w:val="288"/>
        </w:trPr>
        <w:tc>
          <w:tcPr>
            <w:tcW w:w="2190" w:type="dxa"/>
            <w:vMerge/>
            <w:tcBorders>
              <w:left w:val="single" w:sz="4" w:space="0" w:color="auto"/>
              <w:right w:val="single" w:sz="4" w:space="0" w:color="auto"/>
            </w:tcBorders>
            <w:shd w:val="clear" w:color="auto" w:fill="auto"/>
            <w:noWrap/>
          </w:tcPr>
          <w:p w14:paraId="6C7B33AC"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4D7A376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AD712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DB624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3756079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7A6E4F45"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74E4105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C53A043"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5F380F44"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7DEA33D4" w14:textId="77777777" w:rsidTr="00186126">
        <w:trPr>
          <w:trHeight w:val="288"/>
        </w:trPr>
        <w:tc>
          <w:tcPr>
            <w:tcW w:w="2190" w:type="dxa"/>
            <w:vMerge/>
            <w:tcBorders>
              <w:left w:val="single" w:sz="4" w:space="0" w:color="auto"/>
              <w:right w:val="single" w:sz="4" w:space="0" w:color="auto"/>
            </w:tcBorders>
            <w:shd w:val="clear" w:color="auto" w:fill="auto"/>
            <w:noWrap/>
          </w:tcPr>
          <w:p w14:paraId="38EFE2A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65D8086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BC70D1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E4D211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418" w:type="dxa"/>
            <w:tcBorders>
              <w:top w:val="single" w:sz="4" w:space="0" w:color="auto"/>
              <w:left w:val="single" w:sz="4" w:space="0" w:color="auto"/>
              <w:bottom w:val="single" w:sz="4" w:space="0" w:color="auto"/>
              <w:right w:val="single" w:sz="4" w:space="0" w:color="auto"/>
            </w:tcBorders>
          </w:tcPr>
          <w:p w14:paraId="3FFC2A81"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47F76FF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A8EBC5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n66A</w:t>
            </w:r>
          </w:p>
        </w:tc>
        <w:tc>
          <w:tcPr>
            <w:tcW w:w="1102" w:type="dxa"/>
            <w:tcBorders>
              <w:top w:val="single" w:sz="4" w:space="0" w:color="auto"/>
              <w:left w:val="single" w:sz="4" w:space="0" w:color="auto"/>
              <w:bottom w:val="single" w:sz="4" w:space="0" w:color="auto"/>
              <w:right w:val="single" w:sz="4" w:space="0" w:color="auto"/>
            </w:tcBorders>
          </w:tcPr>
          <w:p w14:paraId="50DCCB4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416FED2A"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3662C20C"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1CD34879"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090188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AEE2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560387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4762502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21AA6AE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21D3B4E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51CFB000"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right w:val="single" w:sz="4" w:space="0" w:color="auto"/>
            </w:tcBorders>
          </w:tcPr>
          <w:p w14:paraId="279FBEAD"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75352A8E" w14:textId="77777777" w:rsidTr="00186126">
        <w:trPr>
          <w:trHeight w:val="288"/>
        </w:trPr>
        <w:tc>
          <w:tcPr>
            <w:tcW w:w="2190" w:type="dxa"/>
            <w:vMerge/>
            <w:tcBorders>
              <w:left w:val="single" w:sz="4" w:space="0" w:color="auto"/>
              <w:right w:val="single" w:sz="4" w:space="0" w:color="auto"/>
            </w:tcBorders>
            <w:shd w:val="clear" w:color="auto" w:fill="auto"/>
            <w:noWrap/>
          </w:tcPr>
          <w:p w14:paraId="05BB1FF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76C67696"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6C03E3F"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820C424"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6C1156F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7042434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n48A</w:t>
            </w:r>
          </w:p>
        </w:tc>
        <w:tc>
          <w:tcPr>
            <w:tcW w:w="1134" w:type="dxa"/>
            <w:tcBorders>
              <w:top w:val="single" w:sz="4" w:space="0" w:color="auto"/>
              <w:left w:val="single" w:sz="4" w:space="0" w:color="auto"/>
              <w:bottom w:val="single" w:sz="4" w:space="0" w:color="auto"/>
              <w:right w:val="single" w:sz="4" w:space="0" w:color="auto"/>
            </w:tcBorders>
          </w:tcPr>
          <w:p w14:paraId="391BFD3E"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1CF168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009F2AAF"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DB09F2" w14:paraId="6E2E8045" w14:textId="77777777" w:rsidTr="00186126">
        <w:trPr>
          <w:trHeight w:val="288"/>
        </w:trPr>
        <w:tc>
          <w:tcPr>
            <w:tcW w:w="2190" w:type="dxa"/>
            <w:vMerge/>
            <w:tcBorders>
              <w:left w:val="single" w:sz="4" w:space="0" w:color="auto"/>
              <w:right w:val="single" w:sz="4" w:space="0" w:color="auto"/>
            </w:tcBorders>
            <w:shd w:val="clear" w:color="auto" w:fill="auto"/>
            <w:noWrap/>
          </w:tcPr>
          <w:p w14:paraId="13AE7627"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26F7847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0A1C252"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8A8654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418" w:type="dxa"/>
            <w:tcBorders>
              <w:top w:val="single" w:sz="4" w:space="0" w:color="auto"/>
              <w:left w:val="single" w:sz="4" w:space="0" w:color="auto"/>
              <w:bottom w:val="single" w:sz="4" w:space="0" w:color="auto"/>
              <w:right w:val="single" w:sz="4" w:space="0" w:color="auto"/>
            </w:tcBorders>
          </w:tcPr>
          <w:p w14:paraId="4F425C6A"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34" w:type="dxa"/>
            <w:tcBorders>
              <w:top w:val="single" w:sz="4" w:space="0" w:color="auto"/>
              <w:left w:val="single" w:sz="4" w:space="0" w:color="auto"/>
              <w:bottom w:val="single" w:sz="4" w:space="0" w:color="auto"/>
              <w:right w:val="single" w:sz="4" w:space="0" w:color="auto"/>
            </w:tcBorders>
          </w:tcPr>
          <w:p w14:paraId="3FE02AF8"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5DD4B7B"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n70A</w:t>
            </w:r>
          </w:p>
        </w:tc>
        <w:tc>
          <w:tcPr>
            <w:tcW w:w="1102" w:type="dxa"/>
            <w:tcBorders>
              <w:top w:val="single" w:sz="4" w:space="0" w:color="auto"/>
              <w:left w:val="single" w:sz="4" w:space="0" w:color="auto"/>
              <w:bottom w:val="single" w:sz="4" w:space="0" w:color="auto"/>
              <w:right w:val="single" w:sz="4" w:space="0" w:color="auto"/>
            </w:tcBorders>
          </w:tcPr>
          <w:p w14:paraId="65A569ED" w14:textId="77777777" w:rsidR="00693E38" w:rsidRPr="00DB09F2" w:rsidRDefault="00693E38" w:rsidP="00693E38">
            <w:pPr>
              <w:keepNext/>
              <w:keepLines/>
              <w:spacing w:after="0" w:line="256" w:lineRule="auto"/>
              <w:jc w:val="center"/>
              <w:rPr>
                <w:rFonts w:ascii="Arial" w:eastAsia="Calibri" w:hAnsi="Arial" w:cs="Arial"/>
                <w:sz w:val="18"/>
                <w:szCs w:val="22"/>
                <w:lang w:val="en-US"/>
              </w:rPr>
            </w:pPr>
            <w:r w:rsidRPr="00DB09F2">
              <w:rPr>
                <w:rFonts w:ascii="Arial" w:eastAsia="Calibri" w:hAnsi="Arial" w:cs="Arial"/>
                <w:sz w:val="18"/>
                <w:szCs w:val="22"/>
                <w:lang w:val="en-US" w:eastAsia="zh-CN"/>
              </w:rPr>
              <w:t>n71A</w:t>
            </w:r>
          </w:p>
        </w:tc>
        <w:tc>
          <w:tcPr>
            <w:tcW w:w="1102" w:type="dxa"/>
            <w:tcBorders>
              <w:top w:val="single" w:sz="4" w:space="0" w:color="auto"/>
              <w:left w:val="single" w:sz="4" w:space="0" w:color="auto"/>
              <w:right w:val="single" w:sz="4" w:space="0" w:color="auto"/>
            </w:tcBorders>
          </w:tcPr>
          <w:p w14:paraId="15DD8470" w14:textId="77777777" w:rsidR="00693E38" w:rsidRPr="00DB09F2" w:rsidRDefault="00693E38" w:rsidP="00693E38">
            <w:pPr>
              <w:keepNext/>
              <w:keepLines/>
              <w:spacing w:after="0" w:line="256" w:lineRule="auto"/>
              <w:jc w:val="center"/>
              <w:rPr>
                <w:rFonts w:ascii="Arial" w:eastAsia="Calibri" w:hAnsi="Arial" w:cs="Arial"/>
                <w:sz w:val="18"/>
                <w:szCs w:val="22"/>
                <w:lang w:val="en-US" w:eastAsia="zh-CN"/>
              </w:rPr>
            </w:pPr>
            <w:r w:rsidRPr="00DB09F2">
              <w:rPr>
                <w:rFonts w:ascii="Arial" w:eastAsia="Calibri" w:hAnsi="Arial" w:cs="Arial"/>
                <w:sz w:val="18"/>
                <w:szCs w:val="22"/>
                <w:lang w:val="en-US" w:eastAsia="zh-CN"/>
              </w:rPr>
              <w:t>No</w:t>
            </w:r>
          </w:p>
        </w:tc>
      </w:tr>
      <w:tr w:rsidR="00693E38" w:rsidRPr="00E45426" w14:paraId="0DFA132B"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08FBD121" w14:textId="77777777" w:rsidR="00693E38" w:rsidRPr="00E45426" w:rsidRDefault="00693E38" w:rsidP="00693E38">
            <w:pPr>
              <w:pStyle w:val="TAC"/>
            </w:pPr>
            <w:r w:rsidRPr="00E45426">
              <w:t>CA_n66A-n70A-n71A</w:t>
            </w:r>
          </w:p>
        </w:tc>
        <w:tc>
          <w:tcPr>
            <w:tcW w:w="1417" w:type="dxa"/>
            <w:tcBorders>
              <w:top w:val="single" w:sz="4" w:space="0" w:color="auto"/>
              <w:left w:val="single" w:sz="4" w:space="0" w:color="auto"/>
              <w:bottom w:val="single" w:sz="4" w:space="0" w:color="auto"/>
              <w:right w:val="single" w:sz="4" w:space="0" w:color="auto"/>
            </w:tcBorders>
          </w:tcPr>
          <w:p w14:paraId="3F928E6B" w14:textId="77777777" w:rsidR="00693E38" w:rsidRPr="00E45426" w:rsidRDefault="00693E38" w:rsidP="00693E38">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6E77E2" w14:textId="77777777" w:rsidR="00693E38" w:rsidRPr="00E45426" w:rsidRDefault="00693E38" w:rsidP="00693E38">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4CFA1136"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3073250D" w14:textId="77777777" w:rsidR="00693E38" w:rsidRPr="00E45426"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4C6134CB" w14:textId="77777777" w:rsidR="00693E38" w:rsidRPr="00E45426" w:rsidRDefault="00693E38" w:rsidP="00693E38">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48333E1E" w14:textId="77777777" w:rsidR="00693E38" w:rsidRPr="00E45426" w:rsidRDefault="00693E38" w:rsidP="00693E38">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0E2CDBA" w14:textId="77777777" w:rsidR="00693E38" w:rsidRPr="00E45426" w:rsidRDefault="00693E38" w:rsidP="00693E38">
            <w:pPr>
              <w:pStyle w:val="TAC"/>
            </w:pPr>
            <w:r w:rsidRPr="00E45426">
              <w:t>n71A</w:t>
            </w:r>
          </w:p>
        </w:tc>
        <w:tc>
          <w:tcPr>
            <w:tcW w:w="1102" w:type="dxa"/>
            <w:tcBorders>
              <w:top w:val="single" w:sz="4" w:space="0" w:color="auto"/>
              <w:left w:val="single" w:sz="4" w:space="0" w:color="auto"/>
              <w:right w:val="single" w:sz="4" w:space="0" w:color="auto"/>
            </w:tcBorders>
          </w:tcPr>
          <w:p w14:paraId="47FB47B0" w14:textId="77777777" w:rsidR="00693E38" w:rsidRPr="00E45426" w:rsidRDefault="00693E38" w:rsidP="00693E38">
            <w:pPr>
              <w:pStyle w:val="TAC"/>
              <w:rPr>
                <w:lang w:eastAsia="zh-CN"/>
              </w:rPr>
            </w:pPr>
            <w:r w:rsidRPr="00E45426">
              <w:rPr>
                <w:lang w:eastAsia="zh-CN"/>
              </w:rPr>
              <w:t>No</w:t>
            </w:r>
          </w:p>
        </w:tc>
      </w:tr>
      <w:tr w:rsidR="00693E38" w:rsidRPr="00E45426" w14:paraId="6BAF36D6" w14:textId="77777777" w:rsidTr="00186126">
        <w:trPr>
          <w:trHeight w:val="288"/>
        </w:trPr>
        <w:tc>
          <w:tcPr>
            <w:tcW w:w="2190" w:type="dxa"/>
            <w:vMerge/>
            <w:tcBorders>
              <w:left w:val="single" w:sz="4" w:space="0" w:color="auto"/>
              <w:bottom w:val="nil"/>
              <w:right w:val="single" w:sz="4" w:space="0" w:color="auto"/>
            </w:tcBorders>
            <w:shd w:val="clear" w:color="auto" w:fill="auto"/>
            <w:noWrap/>
          </w:tcPr>
          <w:p w14:paraId="4DBDFF22" w14:textId="77777777" w:rsidR="00693E38" w:rsidRPr="00E45426"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0CF1A321" w14:textId="77777777" w:rsidR="00693E38" w:rsidRPr="00E45426" w:rsidRDefault="00693E38" w:rsidP="00693E38">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D0BF26B" w14:textId="77777777" w:rsidR="00693E38" w:rsidRPr="00E45426" w:rsidRDefault="00693E38" w:rsidP="00693E38">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3E5FCD03"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7C48B345" w14:textId="77777777" w:rsidR="00693E38" w:rsidRPr="00E45426"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0C124D57" w14:textId="77777777" w:rsidR="00693E38" w:rsidRPr="00E45426" w:rsidRDefault="00693E38" w:rsidP="00693E38">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352DAC0B" w14:textId="77777777" w:rsidR="00693E38" w:rsidRPr="00E45426" w:rsidRDefault="00693E38" w:rsidP="00693E38">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42DE6A2" w14:textId="77777777" w:rsidR="00693E38" w:rsidRPr="00E45426" w:rsidRDefault="00693E38" w:rsidP="00693E38">
            <w:pPr>
              <w:pStyle w:val="TAC"/>
            </w:pPr>
            <w:r w:rsidRPr="00E45426">
              <w:t>n71A</w:t>
            </w:r>
          </w:p>
        </w:tc>
        <w:tc>
          <w:tcPr>
            <w:tcW w:w="1102" w:type="dxa"/>
            <w:tcBorders>
              <w:top w:val="single" w:sz="4" w:space="0" w:color="auto"/>
              <w:left w:val="single" w:sz="4" w:space="0" w:color="auto"/>
              <w:right w:val="single" w:sz="4" w:space="0" w:color="auto"/>
            </w:tcBorders>
          </w:tcPr>
          <w:p w14:paraId="5FF59703" w14:textId="77777777" w:rsidR="00693E38" w:rsidRPr="00E45426" w:rsidRDefault="00693E38" w:rsidP="00693E38">
            <w:pPr>
              <w:pStyle w:val="TAC"/>
              <w:rPr>
                <w:lang w:eastAsia="zh-CN"/>
              </w:rPr>
            </w:pPr>
            <w:r w:rsidRPr="00E45426">
              <w:rPr>
                <w:lang w:eastAsia="zh-CN"/>
              </w:rPr>
              <w:t>No</w:t>
            </w:r>
          </w:p>
        </w:tc>
      </w:tr>
      <w:tr w:rsidR="00693E38" w:rsidRPr="00E45426" w14:paraId="32FB8B58"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BD7AD66" w14:textId="77777777" w:rsidR="00693E38" w:rsidRPr="00E45426" w:rsidRDefault="00693E38" w:rsidP="00693E38">
            <w:pPr>
              <w:pStyle w:val="TAC"/>
            </w:pPr>
            <w:r w:rsidRPr="00E45426">
              <w:t>CA_n66A-n70A-n71(2A)</w:t>
            </w:r>
          </w:p>
        </w:tc>
        <w:tc>
          <w:tcPr>
            <w:tcW w:w="1417" w:type="dxa"/>
            <w:tcBorders>
              <w:top w:val="single" w:sz="4" w:space="0" w:color="auto"/>
              <w:left w:val="single" w:sz="4" w:space="0" w:color="auto"/>
              <w:bottom w:val="single" w:sz="4" w:space="0" w:color="auto"/>
              <w:right w:val="single" w:sz="4" w:space="0" w:color="auto"/>
            </w:tcBorders>
          </w:tcPr>
          <w:p w14:paraId="5C23ED0E" w14:textId="77777777" w:rsidR="00693E38" w:rsidRPr="00E45426" w:rsidRDefault="00693E38" w:rsidP="00693E38">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94A2B78" w14:textId="77777777" w:rsidR="00693E38" w:rsidRPr="00E45426" w:rsidRDefault="00693E38" w:rsidP="00693E38">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5D727E52"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0C6506EE" w14:textId="77777777" w:rsidR="00693E38" w:rsidRPr="00E45426" w:rsidRDefault="00693E38" w:rsidP="00693E38">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1AC78499" w14:textId="77777777" w:rsidR="00693E38" w:rsidRPr="00E45426" w:rsidRDefault="00693E38" w:rsidP="00693E38">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73369488" w14:textId="77777777" w:rsidR="00693E38" w:rsidRPr="00E45426" w:rsidRDefault="00693E38" w:rsidP="00693E38">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0FED1308" w14:textId="77777777" w:rsidR="00693E38" w:rsidRPr="00E45426" w:rsidRDefault="00693E38" w:rsidP="00693E38">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14FFC37F" w14:textId="77777777" w:rsidR="00693E38" w:rsidRPr="00E45426" w:rsidRDefault="00693E38" w:rsidP="00693E38">
            <w:pPr>
              <w:pStyle w:val="TAC"/>
            </w:pPr>
            <w:r w:rsidRPr="00E45426">
              <w:rPr>
                <w:lang w:eastAsia="zh-CN"/>
              </w:rPr>
              <w:t>No</w:t>
            </w:r>
          </w:p>
        </w:tc>
      </w:tr>
      <w:tr w:rsidR="00693E38" w:rsidRPr="00E45426" w14:paraId="7FC0BAA2" w14:textId="77777777" w:rsidTr="00186126">
        <w:trPr>
          <w:trHeight w:val="288"/>
        </w:trPr>
        <w:tc>
          <w:tcPr>
            <w:tcW w:w="2190" w:type="dxa"/>
            <w:vMerge/>
            <w:tcBorders>
              <w:left w:val="single" w:sz="4" w:space="0" w:color="auto"/>
              <w:right w:val="single" w:sz="4" w:space="0" w:color="auto"/>
            </w:tcBorders>
            <w:shd w:val="clear" w:color="auto" w:fill="auto"/>
            <w:noWrap/>
          </w:tcPr>
          <w:p w14:paraId="771D8F40" w14:textId="77777777" w:rsidR="00693E38" w:rsidRPr="00E45426"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440D73C0" w14:textId="77777777" w:rsidR="00693E38" w:rsidRPr="00E45426" w:rsidRDefault="00693E38" w:rsidP="00693E38">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531E5CFF" w14:textId="77777777" w:rsidR="00693E38" w:rsidRPr="00E45426" w:rsidRDefault="00693E38" w:rsidP="00693E38">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4EE29115"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4E4A26D" w14:textId="77777777" w:rsidR="00693E38" w:rsidRPr="00E45426" w:rsidRDefault="00693E38" w:rsidP="00693E38">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32381A99" w14:textId="77777777" w:rsidR="00693E38" w:rsidRPr="00E45426" w:rsidRDefault="00693E38" w:rsidP="00693E38">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2D6121BF" w14:textId="77777777" w:rsidR="00693E38" w:rsidRPr="00E45426" w:rsidRDefault="00693E38" w:rsidP="00693E38">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2585EC7" w14:textId="77777777" w:rsidR="00693E38" w:rsidRPr="00E45426" w:rsidRDefault="00693E38" w:rsidP="00693E38">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1338A939" w14:textId="77777777" w:rsidR="00693E38" w:rsidRPr="00E45426" w:rsidRDefault="00693E38" w:rsidP="00693E38">
            <w:pPr>
              <w:pStyle w:val="TAC"/>
            </w:pPr>
            <w:r w:rsidRPr="00E45426">
              <w:rPr>
                <w:lang w:eastAsia="zh-CN"/>
              </w:rPr>
              <w:t>No</w:t>
            </w:r>
          </w:p>
        </w:tc>
      </w:tr>
      <w:tr w:rsidR="00693E38" w:rsidRPr="00E45426" w14:paraId="3CD7FADC" w14:textId="77777777" w:rsidTr="00186126">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C4E246" w14:textId="77777777" w:rsidR="00693E38" w:rsidRPr="00E45426" w:rsidRDefault="00693E38" w:rsidP="00693E38">
            <w:pPr>
              <w:pStyle w:val="TAC"/>
            </w:pPr>
            <w:r w:rsidRPr="00E45426">
              <w:t>CA_n66B-n70A-n71A</w:t>
            </w:r>
          </w:p>
        </w:tc>
        <w:tc>
          <w:tcPr>
            <w:tcW w:w="1417" w:type="dxa"/>
            <w:tcBorders>
              <w:top w:val="single" w:sz="4" w:space="0" w:color="auto"/>
              <w:left w:val="single" w:sz="4" w:space="0" w:color="auto"/>
              <w:bottom w:val="single" w:sz="4" w:space="0" w:color="auto"/>
              <w:right w:val="single" w:sz="4" w:space="0" w:color="auto"/>
            </w:tcBorders>
          </w:tcPr>
          <w:p w14:paraId="5F295000" w14:textId="77777777" w:rsidR="00693E38" w:rsidRPr="00E45426" w:rsidRDefault="00693E38" w:rsidP="00693E38">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EEEEF29" w14:textId="77777777" w:rsidR="00693E38" w:rsidRPr="00E45426" w:rsidRDefault="00693E38" w:rsidP="00693E38">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3F59C598"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71FE3FEB" w14:textId="77777777" w:rsidR="00693E38" w:rsidRPr="00E45426"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41E70332" w14:textId="77777777" w:rsidR="00693E38" w:rsidRPr="00E45426" w:rsidRDefault="00693E38" w:rsidP="00693E38">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5672737F" w14:textId="77777777" w:rsidR="00693E38" w:rsidRPr="00E45426" w:rsidRDefault="00693E38" w:rsidP="00693E38">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FC5C346" w14:textId="77777777" w:rsidR="00693E38" w:rsidRPr="00E45426" w:rsidRDefault="00693E38" w:rsidP="00693E38">
            <w:pPr>
              <w:pStyle w:val="TAC"/>
            </w:pPr>
            <w:r w:rsidRPr="00E45426">
              <w:t>n71A</w:t>
            </w:r>
          </w:p>
        </w:tc>
        <w:tc>
          <w:tcPr>
            <w:tcW w:w="1102" w:type="dxa"/>
            <w:tcBorders>
              <w:top w:val="single" w:sz="4" w:space="0" w:color="auto"/>
              <w:left w:val="single" w:sz="4" w:space="0" w:color="auto"/>
              <w:right w:val="single" w:sz="4" w:space="0" w:color="auto"/>
            </w:tcBorders>
          </w:tcPr>
          <w:p w14:paraId="60E14319" w14:textId="77777777" w:rsidR="00693E38" w:rsidRPr="00E45426" w:rsidRDefault="00693E38" w:rsidP="00693E38">
            <w:pPr>
              <w:pStyle w:val="TAC"/>
              <w:rPr>
                <w:lang w:eastAsia="zh-CN"/>
              </w:rPr>
            </w:pPr>
            <w:r w:rsidRPr="00E45426">
              <w:rPr>
                <w:lang w:eastAsia="zh-CN"/>
              </w:rPr>
              <w:t>No</w:t>
            </w:r>
          </w:p>
        </w:tc>
      </w:tr>
      <w:tr w:rsidR="00693E38" w:rsidRPr="00E45426" w14:paraId="040A0634" w14:textId="77777777" w:rsidTr="00186126">
        <w:trPr>
          <w:trHeight w:val="288"/>
        </w:trPr>
        <w:tc>
          <w:tcPr>
            <w:tcW w:w="2190" w:type="dxa"/>
            <w:vMerge/>
            <w:tcBorders>
              <w:left w:val="single" w:sz="4" w:space="0" w:color="auto"/>
              <w:right w:val="single" w:sz="4" w:space="0" w:color="auto"/>
            </w:tcBorders>
            <w:shd w:val="clear" w:color="auto" w:fill="auto"/>
            <w:noWrap/>
          </w:tcPr>
          <w:p w14:paraId="44BFAF86" w14:textId="77777777" w:rsidR="00693E38" w:rsidRPr="00E45426"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08BD8D36" w14:textId="77777777" w:rsidR="00693E38" w:rsidRPr="00E45426" w:rsidRDefault="00693E38" w:rsidP="00693E38">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6ADF08D0" w14:textId="77777777" w:rsidR="00693E38" w:rsidRPr="00E45426" w:rsidRDefault="00693E38" w:rsidP="00693E38">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0961F63F" w14:textId="77777777" w:rsidR="00693E38" w:rsidRPr="00E45426"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0E308AE8" w14:textId="77777777" w:rsidR="00693E38" w:rsidRPr="00E45426"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774DACB6" w14:textId="77777777" w:rsidR="00693E38" w:rsidRPr="00E45426" w:rsidRDefault="00693E38" w:rsidP="00693E38">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9E7B86D" w14:textId="77777777" w:rsidR="00693E38" w:rsidRPr="00E45426" w:rsidRDefault="00693E38" w:rsidP="00693E38">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99B269B" w14:textId="77777777" w:rsidR="00693E38" w:rsidRPr="00E45426" w:rsidRDefault="00693E38" w:rsidP="00693E38">
            <w:pPr>
              <w:pStyle w:val="TAC"/>
            </w:pPr>
            <w:r w:rsidRPr="00E45426">
              <w:t>n71A</w:t>
            </w:r>
          </w:p>
        </w:tc>
        <w:tc>
          <w:tcPr>
            <w:tcW w:w="1102" w:type="dxa"/>
            <w:tcBorders>
              <w:top w:val="single" w:sz="4" w:space="0" w:color="auto"/>
              <w:left w:val="single" w:sz="4" w:space="0" w:color="auto"/>
              <w:right w:val="single" w:sz="4" w:space="0" w:color="auto"/>
            </w:tcBorders>
          </w:tcPr>
          <w:p w14:paraId="6024EFA2" w14:textId="77777777" w:rsidR="00693E38" w:rsidRPr="00E45426" w:rsidRDefault="00693E38" w:rsidP="00693E38">
            <w:pPr>
              <w:pStyle w:val="TAC"/>
              <w:rPr>
                <w:lang w:eastAsia="zh-CN"/>
              </w:rPr>
            </w:pPr>
            <w:r w:rsidRPr="00E45426">
              <w:rPr>
                <w:lang w:eastAsia="zh-CN"/>
              </w:rPr>
              <w:t>No</w:t>
            </w:r>
          </w:p>
        </w:tc>
      </w:tr>
      <w:tr w:rsidR="00693E38" w:rsidRPr="00E45426" w:rsidDel="005B596E" w14:paraId="01AC21F5" w14:textId="77777777" w:rsidTr="00186126">
        <w:trPr>
          <w:trHeight w:val="288"/>
        </w:trPr>
        <w:tc>
          <w:tcPr>
            <w:tcW w:w="2190" w:type="dxa"/>
            <w:vMerge w:val="restart"/>
            <w:tcBorders>
              <w:left w:val="single" w:sz="4" w:space="0" w:color="auto"/>
              <w:right w:val="single" w:sz="4" w:space="0" w:color="auto"/>
            </w:tcBorders>
            <w:shd w:val="clear" w:color="auto" w:fill="auto"/>
            <w:noWrap/>
          </w:tcPr>
          <w:p w14:paraId="0F9C9F08" w14:textId="77777777" w:rsidR="00693E38" w:rsidRPr="00E45426" w:rsidDel="005B596E" w:rsidRDefault="00693E38" w:rsidP="00693E38">
            <w:pPr>
              <w:pStyle w:val="TAC"/>
            </w:pPr>
            <w:r w:rsidRPr="00E45426">
              <w:t>CA_n66(2A)-n70A-n71A</w:t>
            </w:r>
          </w:p>
        </w:tc>
        <w:tc>
          <w:tcPr>
            <w:tcW w:w="1417" w:type="dxa"/>
            <w:tcBorders>
              <w:top w:val="single" w:sz="4" w:space="0" w:color="auto"/>
              <w:left w:val="single" w:sz="4" w:space="0" w:color="auto"/>
              <w:bottom w:val="single" w:sz="4" w:space="0" w:color="auto"/>
              <w:right w:val="single" w:sz="4" w:space="0" w:color="auto"/>
            </w:tcBorders>
          </w:tcPr>
          <w:p w14:paraId="068DBAD8" w14:textId="77777777" w:rsidR="00693E38" w:rsidRPr="00E45426" w:rsidDel="005B596E" w:rsidRDefault="00693E38" w:rsidP="00693E38">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0645A825" w14:textId="77777777" w:rsidR="00693E38" w:rsidRPr="00E45426" w:rsidDel="005B596E" w:rsidRDefault="00693E38" w:rsidP="00693E38">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39504558" w14:textId="77777777" w:rsidR="00693E38" w:rsidRPr="00E45426" w:rsidDel="005B596E"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578119C2" w14:textId="77777777" w:rsidR="00693E38" w:rsidRPr="00E45426" w:rsidDel="005B596E"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0EC60AAF" w14:textId="77777777" w:rsidR="00693E38" w:rsidRPr="00E45426" w:rsidDel="005B596E" w:rsidRDefault="00693E38" w:rsidP="00693E38">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5E94A1EE" w14:textId="77777777" w:rsidR="00693E38" w:rsidRPr="00E45426" w:rsidDel="005B596E" w:rsidRDefault="00693E38" w:rsidP="00693E38">
            <w:pPr>
              <w:pStyle w:val="TAC"/>
              <w:rPr>
                <w:lang w:eastAsia="zh-CN"/>
              </w:rPr>
            </w:pPr>
            <w:r w:rsidRPr="00E45426">
              <w:t>-</w:t>
            </w:r>
          </w:p>
        </w:tc>
        <w:tc>
          <w:tcPr>
            <w:tcW w:w="1102" w:type="dxa"/>
            <w:tcBorders>
              <w:top w:val="single" w:sz="4" w:space="0" w:color="auto"/>
              <w:left w:val="single" w:sz="4" w:space="0" w:color="auto"/>
              <w:bottom w:val="single" w:sz="4" w:space="0" w:color="auto"/>
              <w:right w:val="single" w:sz="4" w:space="0" w:color="auto"/>
            </w:tcBorders>
          </w:tcPr>
          <w:p w14:paraId="071516CF" w14:textId="77777777" w:rsidR="00693E38" w:rsidRPr="00E45426" w:rsidDel="005B596E" w:rsidRDefault="00693E38" w:rsidP="00693E38">
            <w:pPr>
              <w:pStyle w:val="TAC"/>
            </w:pPr>
            <w:r w:rsidRPr="00E45426">
              <w:t>n71A</w:t>
            </w:r>
          </w:p>
        </w:tc>
        <w:tc>
          <w:tcPr>
            <w:tcW w:w="1102" w:type="dxa"/>
            <w:tcBorders>
              <w:left w:val="single" w:sz="4" w:space="0" w:color="auto"/>
              <w:bottom w:val="single" w:sz="4" w:space="0" w:color="auto"/>
              <w:right w:val="single" w:sz="4" w:space="0" w:color="auto"/>
            </w:tcBorders>
          </w:tcPr>
          <w:p w14:paraId="4F18B387" w14:textId="77777777" w:rsidR="00693E38" w:rsidRPr="00E45426" w:rsidDel="005B596E" w:rsidRDefault="00693E38" w:rsidP="00693E38">
            <w:pPr>
              <w:pStyle w:val="TAC"/>
            </w:pPr>
            <w:r w:rsidRPr="00E45426">
              <w:rPr>
                <w:lang w:eastAsia="zh-CN"/>
              </w:rPr>
              <w:t>No</w:t>
            </w:r>
          </w:p>
        </w:tc>
      </w:tr>
      <w:tr w:rsidR="00693E38" w:rsidRPr="00E45426" w:rsidDel="005B596E" w14:paraId="40F4E3B3" w14:textId="77777777" w:rsidTr="00186126">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39F544C" w14:textId="77777777" w:rsidR="00693E38" w:rsidRPr="00E45426" w:rsidDel="005B596E" w:rsidRDefault="00693E38" w:rsidP="00693E38">
            <w:pPr>
              <w:pStyle w:val="TAC"/>
            </w:pPr>
          </w:p>
        </w:tc>
        <w:tc>
          <w:tcPr>
            <w:tcW w:w="1417" w:type="dxa"/>
            <w:tcBorders>
              <w:top w:val="single" w:sz="4" w:space="0" w:color="auto"/>
              <w:left w:val="single" w:sz="4" w:space="0" w:color="auto"/>
              <w:bottom w:val="single" w:sz="4" w:space="0" w:color="auto"/>
              <w:right w:val="single" w:sz="4" w:space="0" w:color="auto"/>
            </w:tcBorders>
          </w:tcPr>
          <w:p w14:paraId="5271CC77" w14:textId="77777777" w:rsidR="00693E38" w:rsidRPr="00E45426" w:rsidDel="005B596E" w:rsidRDefault="00693E38" w:rsidP="00693E38">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72BDCE70" w14:textId="77777777" w:rsidR="00693E38" w:rsidRPr="00E45426" w:rsidDel="005B596E" w:rsidRDefault="00693E38" w:rsidP="00693E38">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76A59D63" w14:textId="77777777" w:rsidR="00693E38" w:rsidRPr="00E45426" w:rsidDel="005B596E" w:rsidRDefault="00693E38" w:rsidP="00693E38">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A93E529" w14:textId="77777777" w:rsidR="00693E38" w:rsidRPr="00E45426" w:rsidDel="005B596E" w:rsidRDefault="00693E38" w:rsidP="00693E38">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26CB3C06" w14:textId="77777777" w:rsidR="00693E38" w:rsidRPr="00E45426" w:rsidDel="005B596E" w:rsidRDefault="00693E38" w:rsidP="00693E38">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5DCA7BC2" w14:textId="77777777" w:rsidR="00693E38" w:rsidRPr="00E45426" w:rsidDel="005B596E" w:rsidRDefault="00693E38" w:rsidP="00693E3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FAA98D" w14:textId="77777777" w:rsidR="00693E38" w:rsidRPr="00E45426" w:rsidDel="005B596E" w:rsidRDefault="00693E38" w:rsidP="00693E38">
            <w:pPr>
              <w:pStyle w:val="TAC"/>
            </w:pPr>
            <w:r w:rsidRPr="00E45426">
              <w:t>n71A</w:t>
            </w:r>
          </w:p>
        </w:tc>
        <w:tc>
          <w:tcPr>
            <w:tcW w:w="1102" w:type="dxa"/>
            <w:tcBorders>
              <w:left w:val="single" w:sz="4" w:space="0" w:color="auto"/>
              <w:bottom w:val="single" w:sz="4" w:space="0" w:color="auto"/>
              <w:right w:val="single" w:sz="4" w:space="0" w:color="auto"/>
            </w:tcBorders>
          </w:tcPr>
          <w:p w14:paraId="1A476B87" w14:textId="77777777" w:rsidR="00693E38" w:rsidRPr="00E45426" w:rsidDel="005B596E" w:rsidRDefault="00693E38" w:rsidP="00693E38">
            <w:pPr>
              <w:pStyle w:val="TAC"/>
            </w:pPr>
            <w:r w:rsidRPr="00E45426">
              <w:rPr>
                <w:lang w:eastAsia="zh-CN"/>
              </w:rPr>
              <w:t>No</w:t>
            </w:r>
          </w:p>
        </w:tc>
      </w:tr>
      <w:tr w:rsidR="00693E38" w:rsidRPr="00E45426" w14:paraId="728F5871" w14:textId="77777777" w:rsidTr="00186126">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0DD012B6" w14:textId="77777777" w:rsidR="00693E38" w:rsidRPr="00E45426" w:rsidRDefault="00693E38" w:rsidP="00693E38">
            <w:pPr>
              <w:pStyle w:val="TAN"/>
            </w:pPr>
            <w:r w:rsidRPr="00E45426">
              <w:t>Note 1:</w:t>
            </w:r>
            <w:r w:rsidRPr="00E45426">
              <w:tab/>
              <w:t xml:space="preserve">This band cannot be used as </w:t>
            </w:r>
            <w:proofErr w:type="spellStart"/>
            <w:r w:rsidRPr="00E45426">
              <w:t>PCell</w:t>
            </w:r>
            <w:proofErr w:type="spellEnd"/>
            <w:r w:rsidRPr="00E45426">
              <w:t>.</w:t>
            </w:r>
          </w:p>
          <w:p w14:paraId="026A8AF1" w14:textId="77777777" w:rsidR="00693E38" w:rsidRPr="00E45426" w:rsidRDefault="00693E38" w:rsidP="00693E38">
            <w:pPr>
              <w:pStyle w:val="TAN"/>
            </w:pPr>
            <w:r w:rsidRPr="00E45426">
              <w:t>Note 2:</w:t>
            </w:r>
            <w:r w:rsidRPr="00E45426">
              <w:tab/>
              <w:t>Protocol testing is limited to NR CA configurations with 3CC.</w:t>
            </w:r>
          </w:p>
          <w:p w14:paraId="4C60E337" w14:textId="77777777" w:rsidR="00693E38" w:rsidRPr="00E45426" w:rsidRDefault="00693E38" w:rsidP="00693E38">
            <w:pPr>
              <w:pStyle w:val="TAN"/>
            </w:pPr>
            <w:r w:rsidRPr="00E45426">
              <w:t xml:space="preserve">Note 3: </w:t>
            </w:r>
            <w:r w:rsidRPr="00E45426">
              <w:tab/>
              <w:t xml:space="preserve">The band with the lowest UL frequency is used as </w:t>
            </w:r>
            <w:proofErr w:type="spellStart"/>
            <w:r w:rsidRPr="00E45426">
              <w:t>PCell</w:t>
            </w:r>
            <w:proofErr w:type="spellEnd"/>
            <w:r w:rsidRPr="00E45426">
              <w:t xml:space="preserve"> if nothing else is specified for in the table or in the test case for the specific configuration.</w:t>
            </w:r>
          </w:p>
          <w:p w14:paraId="3BF9A081" w14:textId="77777777" w:rsidR="00693E38" w:rsidRPr="00E45426" w:rsidRDefault="00693E38" w:rsidP="00693E38">
            <w:pPr>
              <w:pStyle w:val="TAN"/>
            </w:pPr>
            <w:r w:rsidRPr="00E45426">
              <w:t>Note 4:</w:t>
            </w:r>
            <w:r w:rsidRPr="00E45426">
              <w:tab/>
            </w:r>
            <w:proofErr w:type="spellStart"/>
            <w:r w:rsidRPr="00E45426">
              <w:t>PCell</w:t>
            </w:r>
            <w:proofErr w:type="spellEnd"/>
            <w:r w:rsidRPr="00E45426">
              <w:t xml:space="preserve"> is configured on this band unless otherwise stated.</w:t>
            </w:r>
          </w:p>
        </w:tc>
      </w:tr>
    </w:tbl>
    <w:p w14:paraId="76261F2A" w14:textId="518201FD" w:rsidR="00186126" w:rsidRDefault="0018612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C558" w14:textId="77777777" w:rsidR="00F0048F" w:rsidRDefault="00F0048F">
      <w:r>
        <w:separator/>
      </w:r>
    </w:p>
  </w:endnote>
  <w:endnote w:type="continuationSeparator" w:id="0">
    <w:p w14:paraId="5D858871" w14:textId="77777777" w:rsidR="00F0048F" w:rsidRDefault="00F0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86126" w:rsidRDefault="00186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C32D9" w14:textId="77777777" w:rsidR="00F0048F" w:rsidRDefault="00F0048F">
      <w:r>
        <w:separator/>
      </w:r>
    </w:p>
  </w:footnote>
  <w:footnote w:type="continuationSeparator" w:id="0">
    <w:p w14:paraId="6E7FAA0E" w14:textId="77777777" w:rsidR="00F0048F" w:rsidRDefault="00F00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86126" w:rsidRDefault="0018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86126" w:rsidRDefault="0018612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C5955-BE24-4255-BDEA-24C19D586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2023-02-13T21:58:00Z</dcterms:created>
  <dcterms:modified xsi:type="dcterms:W3CDTF">2023-02-15T16:14:00Z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